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40C5CA" w:rsidR="001E41F3" w:rsidRDefault="00A62D88">
      <w:pPr>
        <w:pStyle w:val="CRCoverPage"/>
        <w:tabs>
          <w:tab w:val="right" w:pos="9639"/>
        </w:tabs>
        <w:spacing w:after="0"/>
        <w:rPr>
          <w:b/>
          <w:i/>
          <w:noProof/>
          <w:sz w:val="28"/>
        </w:rPr>
      </w:pPr>
      <w:r w:rsidRPr="008E23E5">
        <w:rPr>
          <w:rFonts w:cs="Arial"/>
          <w:b/>
          <w:sz w:val="24"/>
          <w:szCs w:val="24"/>
        </w:rPr>
        <w:t>3GPP TSG-RAN5 Meeting #10</w:t>
      </w:r>
      <w:r w:rsidR="007059F8">
        <w:rPr>
          <w:rFonts w:cs="Arial"/>
          <w:b/>
          <w:sz w:val="24"/>
          <w:szCs w:val="24"/>
        </w:rPr>
        <w:t>5</w:t>
      </w:r>
      <w:r w:rsidR="001E41F3">
        <w:rPr>
          <w:b/>
          <w:i/>
          <w:noProof/>
          <w:sz w:val="28"/>
        </w:rPr>
        <w:tab/>
      </w:r>
      <w:r w:rsidR="00E92D52" w:rsidRPr="00E92D52">
        <w:rPr>
          <w:b/>
          <w:iCs/>
          <w:noProof/>
          <w:sz w:val="28"/>
        </w:rPr>
        <w:t>R5-246597</w:t>
      </w:r>
    </w:p>
    <w:p w14:paraId="05892351" w14:textId="2EA55367" w:rsidR="00A62D88" w:rsidRPr="006F1E3C" w:rsidRDefault="007059F8" w:rsidP="00A62D8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ABC49" w:rsidR="001E41F3" w:rsidRPr="00410371" w:rsidRDefault="00A62D88" w:rsidP="00D655C3">
            <w:pPr>
              <w:pStyle w:val="CRCoverPage"/>
              <w:spacing w:after="0"/>
              <w:jc w:val="right"/>
              <w:rPr>
                <w:b/>
                <w:noProof/>
                <w:sz w:val="28"/>
              </w:rPr>
            </w:pPr>
            <w:r w:rsidRPr="008E23E5">
              <w:rPr>
                <w:b/>
                <w:noProof/>
                <w:sz w:val="28"/>
              </w:rPr>
              <w:t>38.5</w:t>
            </w:r>
            <w:r w:rsidR="00D655C3">
              <w:rPr>
                <w:b/>
                <w:noProof/>
                <w:sz w:val="28"/>
              </w:rPr>
              <w:t>08</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67B41" w:rsidR="001E41F3" w:rsidRPr="00410371" w:rsidRDefault="00E92D52" w:rsidP="00547111">
            <w:pPr>
              <w:pStyle w:val="CRCoverPage"/>
              <w:spacing w:after="0"/>
              <w:rPr>
                <w:noProof/>
                <w:lang w:eastAsia="zh-CN"/>
              </w:rPr>
            </w:pPr>
            <w:r w:rsidRPr="00E92D52">
              <w:rPr>
                <w:b/>
                <w:noProof/>
                <w:sz w:val="28"/>
              </w:rPr>
              <w:t>3361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220CC" w:rsidR="001E41F3" w:rsidRPr="00410371" w:rsidRDefault="00A62D88" w:rsidP="00D655C3">
            <w:pPr>
              <w:pStyle w:val="CRCoverPage"/>
              <w:spacing w:after="0"/>
              <w:jc w:val="center"/>
              <w:rPr>
                <w:noProof/>
                <w:sz w:val="28"/>
              </w:rPr>
            </w:pPr>
            <w:r>
              <w:rPr>
                <w:b/>
                <w:noProof/>
                <w:sz w:val="28"/>
              </w:rPr>
              <w:t>1</w:t>
            </w:r>
            <w:r w:rsidR="001C0841">
              <w:rPr>
                <w:b/>
                <w:noProof/>
                <w:sz w:val="28"/>
              </w:rPr>
              <w:t>8</w:t>
            </w:r>
            <w:r>
              <w:rPr>
                <w:b/>
                <w:noProof/>
                <w:sz w:val="28"/>
              </w:rPr>
              <w:t>.</w:t>
            </w:r>
            <w:r w:rsidR="00D655C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7FB6C" w:rsidR="001E41F3" w:rsidRDefault="00E92D52" w:rsidP="005660F8">
            <w:pPr>
              <w:pStyle w:val="CRCoverPage"/>
              <w:spacing w:after="0"/>
              <w:ind w:left="100"/>
              <w:rPr>
                <w:noProof/>
                <w:lang w:eastAsia="zh-CN"/>
              </w:rPr>
            </w:pPr>
            <w:r w:rsidRPr="00E92D52">
              <w:rPr>
                <w:noProof/>
                <w:lang w:eastAsia="zh-CN"/>
              </w:rPr>
              <w:t>Update SIG default test frequencies for eRedCap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5D573" w:rsidR="001E41F3" w:rsidRDefault="00A62D88" w:rsidP="00D655C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bookmarkStart w:id="1" w:name="_GoBack" w:colFirst="2" w:colLast="2"/>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bookmarkEnd w:id="1"/>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94632" w:rsidR="001E41F3" w:rsidRDefault="00A62D88" w:rsidP="007059F8">
            <w:pPr>
              <w:pStyle w:val="CRCoverPage"/>
              <w:spacing w:after="0"/>
              <w:ind w:left="100"/>
              <w:rPr>
                <w:noProof/>
              </w:rPr>
            </w:pPr>
            <w:r w:rsidRPr="008E23E5">
              <w:t>2024-</w:t>
            </w:r>
            <w:r w:rsidR="007059F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BE1A7" w:rsidR="00347729" w:rsidRDefault="001A599C" w:rsidP="001A599C">
            <w:pPr>
              <w:pStyle w:val="CRCoverPage"/>
              <w:spacing w:after="0"/>
              <w:rPr>
                <w:lang w:eastAsia="zh-CN" w:bidi="ar"/>
              </w:rPr>
            </w:pPr>
            <w:r w:rsidRPr="001A599C">
              <w:rPr>
                <w:lang w:eastAsia="zh-CN" w:bidi="ar"/>
              </w:rPr>
              <w:t>Maximum bandwidth for eRedCap is 20 MHz for FR1</w:t>
            </w:r>
            <w:r>
              <w:rPr>
                <w:lang w:eastAsia="zh-CN" w:bidi="ar"/>
              </w:rPr>
              <w:t xml:space="preserve"> (same as RedCap)</w:t>
            </w:r>
            <w:r w:rsidRPr="001A599C">
              <w:rPr>
                <w:lang w:eastAsia="zh-CN" w:bidi="ar"/>
              </w:rPr>
              <w:t>, so</w:t>
            </w:r>
            <w:r>
              <w:rPr>
                <w:lang w:eastAsia="zh-CN" w:bidi="ar"/>
              </w:rPr>
              <w:t xml:space="preserve"> the test bandwidth for eRedCap should be limited to 20MHz.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FA8FA" w:rsidR="003C5CB3" w:rsidRDefault="001A599C" w:rsidP="00B048F3">
            <w:pPr>
              <w:pStyle w:val="CRCoverPage"/>
              <w:spacing w:after="0"/>
              <w:rPr>
                <w:noProof/>
                <w:lang w:eastAsia="zh-CN"/>
              </w:rPr>
            </w:pPr>
            <w:r>
              <w:rPr>
                <w:rFonts w:hint="eastAsia"/>
                <w:noProof/>
                <w:lang w:eastAsia="zh-CN"/>
              </w:rPr>
              <w:t>U</w:t>
            </w:r>
            <w:r>
              <w:rPr>
                <w:noProof/>
                <w:lang w:eastAsia="zh-CN"/>
              </w:rPr>
              <w:t>pdate RedCap UE to (e)RedCap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D22A8" w:rsidR="001E41F3" w:rsidRDefault="001A599C" w:rsidP="005B4CB7">
            <w:pPr>
              <w:pStyle w:val="CRCoverPage"/>
              <w:spacing w:after="0"/>
              <w:rPr>
                <w:noProof/>
                <w:lang w:eastAsia="zh-CN"/>
              </w:rPr>
            </w:pPr>
            <w:r>
              <w:rPr>
                <w:lang w:eastAsia="zh-CN" w:bidi="ar"/>
              </w:rPr>
              <w:t>The test bandwidth for eRedCap may larger than 20MHz.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44FBE" w:rsidR="001E41F3" w:rsidRDefault="001A599C" w:rsidP="003536F9">
            <w:pPr>
              <w:pStyle w:val="CRCoverPage"/>
              <w:spacing w:after="0"/>
              <w:rPr>
                <w:noProof/>
                <w:lang w:eastAsia="zh-CN"/>
              </w:rPr>
            </w:pPr>
            <w:r>
              <w:rPr>
                <w:noProof/>
                <w:lang w:eastAsia="zh-CN"/>
              </w:rPr>
              <w:t>6.2.3.1,6.2.3.5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7B5D12"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AE7C7E" w:rsidR="00A62D88" w:rsidRDefault="007059F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ED8DE4" w:rsidR="00A62D88" w:rsidRDefault="007059F8" w:rsidP="00A62D88">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7ACA4E1" w14:textId="28EB4D87" w:rsidR="00851A79" w:rsidRDefault="00851A79" w:rsidP="00851A79">
      <w:pPr>
        <w:pStyle w:val="TH"/>
        <w:rPr>
          <w:lang w:eastAsia="en-GB"/>
        </w:rPr>
      </w:pPr>
      <w:bookmarkStart w:id="2" w:name="_CRTable6_2_3_14A"/>
      <w:r>
        <w:t xml:space="preserve">Table </w:t>
      </w:r>
      <w:bookmarkEnd w:id="2"/>
      <w:r>
        <w:t>6.2.3.1-4A: Test frequencies for NR TDD FR1 bands using 60 MHz channel bandwidth for non-</w:t>
      </w:r>
      <w:ins w:id="3" w:author="Zhaoya" w:date="2024-10-29T16:40:00Z">
        <w:r w:rsidRPr="00851A79">
          <w:t>(e)</w:t>
        </w:r>
      </w:ins>
      <w:r>
        <w:t>RedCap UE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51A79" w14:paraId="1D121E5A" w14:textId="77777777" w:rsidTr="00851A79">
        <w:tc>
          <w:tcPr>
            <w:tcW w:w="675" w:type="dxa"/>
            <w:tcBorders>
              <w:top w:val="single" w:sz="4" w:space="0" w:color="auto"/>
              <w:left w:val="single" w:sz="4" w:space="0" w:color="auto"/>
              <w:bottom w:val="single" w:sz="4" w:space="0" w:color="auto"/>
              <w:right w:val="single" w:sz="4" w:space="0" w:color="auto"/>
            </w:tcBorders>
            <w:hideMark/>
          </w:tcPr>
          <w:p w14:paraId="253E15B2" w14:textId="77777777" w:rsidR="00851A79" w:rsidRDefault="00851A79">
            <w:pPr>
              <w:pStyle w:val="TAH"/>
            </w:pPr>
            <w:r>
              <w:t xml:space="preserve">NR </w:t>
            </w:r>
          </w:p>
          <w:p w14:paraId="59D30BDA" w14:textId="77777777" w:rsidR="00851A79" w:rsidRDefault="00851A79">
            <w:pPr>
              <w:pStyle w:val="TAH"/>
            </w:pPr>
            <w:r>
              <w:t>Band</w:t>
            </w:r>
          </w:p>
        </w:tc>
        <w:tc>
          <w:tcPr>
            <w:tcW w:w="709" w:type="dxa"/>
            <w:tcBorders>
              <w:top w:val="single" w:sz="4" w:space="0" w:color="auto"/>
              <w:left w:val="single" w:sz="4" w:space="0" w:color="auto"/>
              <w:bottom w:val="single" w:sz="4" w:space="0" w:color="auto"/>
              <w:right w:val="single" w:sz="4" w:space="0" w:color="auto"/>
            </w:tcBorders>
            <w:hideMark/>
          </w:tcPr>
          <w:p w14:paraId="107AA142" w14:textId="77777777" w:rsidR="00851A79" w:rsidRDefault="00851A79">
            <w:pPr>
              <w:pStyle w:val="TAH"/>
            </w:pPr>
            <w:r>
              <w:t>SCS</w:t>
            </w:r>
          </w:p>
          <w:p w14:paraId="4B892C81" w14:textId="77777777" w:rsidR="00851A79" w:rsidRDefault="00851A79">
            <w:pPr>
              <w:pStyle w:val="TAH"/>
            </w:pPr>
            <w:r>
              <w:t>[kHz]</w:t>
            </w:r>
          </w:p>
        </w:tc>
        <w:tc>
          <w:tcPr>
            <w:tcW w:w="709" w:type="dxa"/>
            <w:tcBorders>
              <w:top w:val="single" w:sz="4" w:space="0" w:color="auto"/>
              <w:left w:val="single" w:sz="4" w:space="0" w:color="auto"/>
              <w:bottom w:val="single" w:sz="4" w:space="0" w:color="auto"/>
              <w:right w:val="single" w:sz="4" w:space="0" w:color="auto"/>
            </w:tcBorders>
            <w:hideMark/>
          </w:tcPr>
          <w:p w14:paraId="687D2E4C" w14:textId="77777777" w:rsidR="00851A79" w:rsidRDefault="00851A79">
            <w:pPr>
              <w:pStyle w:val="TAH"/>
            </w:pPr>
            <w:r>
              <w:t>CBW [MHz]</w:t>
            </w:r>
          </w:p>
        </w:tc>
        <w:tc>
          <w:tcPr>
            <w:tcW w:w="709" w:type="dxa"/>
            <w:tcBorders>
              <w:top w:val="single" w:sz="4" w:space="0" w:color="auto"/>
              <w:left w:val="single" w:sz="4" w:space="0" w:color="auto"/>
              <w:bottom w:val="single" w:sz="4" w:space="0" w:color="auto"/>
              <w:right w:val="single" w:sz="4" w:space="0" w:color="auto"/>
            </w:tcBorders>
            <w:hideMark/>
          </w:tcPr>
          <w:p w14:paraId="256606DB" w14:textId="77777777" w:rsidR="00851A79" w:rsidRDefault="00851A79">
            <w:pPr>
              <w:pStyle w:val="TAH"/>
              <w:rPr>
                <w:i/>
              </w:rPr>
            </w:pPr>
            <w:r>
              <w:rPr>
                <w:i/>
              </w:rPr>
              <w:t>carrierBandwidth</w:t>
            </w:r>
          </w:p>
          <w:p w14:paraId="5621D2F4" w14:textId="77777777" w:rsidR="00851A79" w:rsidRDefault="00851A79">
            <w:pPr>
              <w:pStyle w:val="TAH"/>
            </w:pPr>
            <w:r>
              <w:t>[PRBs]</w:t>
            </w:r>
          </w:p>
        </w:tc>
        <w:tc>
          <w:tcPr>
            <w:tcW w:w="1984" w:type="dxa"/>
            <w:gridSpan w:val="2"/>
            <w:tcBorders>
              <w:top w:val="single" w:sz="4" w:space="0" w:color="auto"/>
              <w:left w:val="single" w:sz="4" w:space="0" w:color="auto"/>
              <w:bottom w:val="single" w:sz="4" w:space="0" w:color="auto"/>
              <w:right w:val="single" w:sz="4" w:space="0" w:color="auto"/>
            </w:tcBorders>
            <w:hideMark/>
          </w:tcPr>
          <w:p w14:paraId="6AA6BAD9" w14:textId="77777777" w:rsidR="00851A79" w:rsidRDefault="00851A79">
            <w:pPr>
              <w:pStyle w:val="TAH"/>
            </w:pPr>
            <w:r>
              <w:t>Range</w:t>
            </w:r>
          </w:p>
        </w:tc>
        <w:tc>
          <w:tcPr>
            <w:tcW w:w="851" w:type="dxa"/>
            <w:tcBorders>
              <w:top w:val="single" w:sz="4" w:space="0" w:color="auto"/>
              <w:left w:val="single" w:sz="4" w:space="0" w:color="auto"/>
              <w:bottom w:val="single" w:sz="4" w:space="0" w:color="auto"/>
              <w:right w:val="single" w:sz="4" w:space="0" w:color="auto"/>
            </w:tcBorders>
            <w:hideMark/>
          </w:tcPr>
          <w:p w14:paraId="195AF95E" w14:textId="77777777" w:rsidR="00851A79" w:rsidRDefault="00851A79">
            <w:pPr>
              <w:pStyle w:val="TAH"/>
            </w:pPr>
            <w:r>
              <w:t>Carrier centre</w:t>
            </w:r>
          </w:p>
          <w:p w14:paraId="521D3927" w14:textId="77777777" w:rsidR="00851A79" w:rsidRDefault="00851A79">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6267B3D" w14:textId="77777777" w:rsidR="00851A79" w:rsidRDefault="00851A79">
            <w:pPr>
              <w:pStyle w:val="TAH"/>
            </w:pPr>
            <w:r>
              <w:t>Carrier centre</w:t>
            </w:r>
          </w:p>
          <w:p w14:paraId="4D52A67B" w14:textId="77777777" w:rsidR="00851A79" w:rsidRDefault="00851A79">
            <w:pPr>
              <w:pStyle w:val="TAH"/>
            </w:pPr>
            <w:r>
              <w:t>[ARFCN]</w:t>
            </w:r>
          </w:p>
        </w:tc>
        <w:tc>
          <w:tcPr>
            <w:tcW w:w="850" w:type="dxa"/>
            <w:tcBorders>
              <w:top w:val="single" w:sz="4" w:space="0" w:color="auto"/>
              <w:left w:val="single" w:sz="4" w:space="0" w:color="auto"/>
              <w:bottom w:val="single" w:sz="4" w:space="0" w:color="auto"/>
              <w:right w:val="single" w:sz="4" w:space="0" w:color="auto"/>
            </w:tcBorders>
            <w:hideMark/>
          </w:tcPr>
          <w:p w14:paraId="76C995EC" w14:textId="77777777" w:rsidR="00851A79" w:rsidRDefault="00851A79">
            <w:pPr>
              <w:pStyle w:val="TAH"/>
            </w:pPr>
            <w:r>
              <w:t>point A [MHz]</w:t>
            </w:r>
          </w:p>
        </w:tc>
        <w:tc>
          <w:tcPr>
            <w:tcW w:w="851" w:type="dxa"/>
            <w:tcBorders>
              <w:top w:val="single" w:sz="4" w:space="0" w:color="auto"/>
              <w:left w:val="single" w:sz="4" w:space="0" w:color="auto"/>
              <w:bottom w:val="single" w:sz="4" w:space="0" w:color="auto"/>
              <w:right w:val="single" w:sz="4" w:space="0" w:color="auto"/>
            </w:tcBorders>
            <w:hideMark/>
          </w:tcPr>
          <w:p w14:paraId="2E896563" w14:textId="77777777" w:rsidR="00851A79" w:rsidRDefault="00851A79">
            <w:pPr>
              <w:pStyle w:val="TAH"/>
            </w:pPr>
            <w:r>
              <w:rPr>
                <w:i/>
              </w:rPr>
              <w:t>absoluteFrequencyPointA</w:t>
            </w:r>
            <w:r>
              <w:t>[ARFCN]</w:t>
            </w:r>
          </w:p>
        </w:tc>
        <w:tc>
          <w:tcPr>
            <w:tcW w:w="992" w:type="dxa"/>
            <w:tcBorders>
              <w:top w:val="single" w:sz="4" w:space="0" w:color="auto"/>
              <w:left w:val="single" w:sz="4" w:space="0" w:color="auto"/>
              <w:bottom w:val="single" w:sz="4" w:space="0" w:color="auto"/>
              <w:right w:val="single" w:sz="4" w:space="0" w:color="auto"/>
            </w:tcBorders>
            <w:hideMark/>
          </w:tcPr>
          <w:p w14:paraId="68035B1B" w14:textId="77777777" w:rsidR="00851A79" w:rsidRDefault="00851A79">
            <w:pPr>
              <w:pStyle w:val="TAH"/>
            </w:pPr>
            <w:r>
              <w:rPr>
                <w:i/>
              </w:rPr>
              <w:t xml:space="preserve">offsetToCarrier </w:t>
            </w:r>
            <w:r>
              <w:t>[Carrier PRBs]</w:t>
            </w:r>
          </w:p>
        </w:tc>
        <w:tc>
          <w:tcPr>
            <w:tcW w:w="709" w:type="dxa"/>
            <w:tcBorders>
              <w:top w:val="single" w:sz="4" w:space="0" w:color="auto"/>
              <w:left w:val="single" w:sz="4" w:space="0" w:color="auto"/>
              <w:bottom w:val="nil"/>
              <w:right w:val="single" w:sz="4" w:space="0" w:color="auto"/>
            </w:tcBorders>
            <w:hideMark/>
          </w:tcPr>
          <w:p w14:paraId="63CB1A56" w14:textId="77777777" w:rsidR="00851A79" w:rsidRDefault="00851A79">
            <w:pPr>
              <w:pStyle w:val="TAH"/>
            </w:pPr>
            <w:r>
              <w:t>SS block SCS</w:t>
            </w:r>
          </w:p>
          <w:p w14:paraId="01BE34EE" w14:textId="77777777" w:rsidR="00851A79" w:rsidRDefault="00851A79">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9014036" w14:textId="77777777" w:rsidR="00851A79" w:rsidRDefault="00851A79">
            <w:pPr>
              <w:pStyle w:val="TAH"/>
            </w:pPr>
            <w:r>
              <w:t>GSCN</w:t>
            </w:r>
          </w:p>
        </w:tc>
        <w:tc>
          <w:tcPr>
            <w:tcW w:w="993" w:type="dxa"/>
            <w:tcBorders>
              <w:top w:val="single" w:sz="4" w:space="0" w:color="auto"/>
              <w:left w:val="single" w:sz="4" w:space="0" w:color="auto"/>
              <w:bottom w:val="single" w:sz="4" w:space="0" w:color="auto"/>
              <w:right w:val="single" w:sz="4" w:space="0" w:color="auto"/>
            </w:tcBorders>
            <w:hideMark/>
          </w:tcPr>
          <w:p w14:paraId="400948D6" w14:textId="77777777" w:rsidR="00851A79" w:rsidRDefault="00851A79">
            <w:pPr>
              <w:pStyle w:val="TAH"/>
              <w:rPr>
                <w:i/>
              </w:rPr>
            </w:pPr>
            <w:r>
              <w:rPr>
                <w:i/>
              </w:rPr>
              <w:t>absoluteFrequencySSB</w:t>
            </w:r>
          </w:p>
          <w:p w14:paraId="3F3C15D4" w14:textId="77777777" w:rsidR="00851A79" w:rsidRDefault="00851A79">
            <w:pPr>
              <w:pStyle w:val="TAH"/>
            </w:pPr>
            <w:r>
              <w:t>[ARFCN]</w:t>
            </w:r>
          </w:p>
        </w:tc>
        <w:tc>
          <w:tcPr>
            <w:tcW w:w="708" w:type="dxa"/>
            <w:tcBorders>
              <w:top w:val="single" w:sz="4" w:space="0" w:color="auto"/>
              <w:left w:val="single" w:sz="4" w:space="0" w:color="auto"/>
              <w:bottom w:val="single" w:sz="4" w:space="0" w:color="auto"/>
              <w:right w:val="single" w:sz="4" w:space="0" w:color="auto"/>
            </w:tcBorders>
            <w:hideMark/>
          </w:tcPr>
          <w:p w14:paraId="7F1E48EB" w14:textId="77777777" w:rsidR="00851A79" w:rsidRDefault="00851A79">
            <w:pPr>
              <w:pStyle w:val="TAH"/>
            </w:pPr>
            <w:r>
              <w:rPr>
                <w:rFonts w:eastAsia="Times New Roman"/>
                <w:position w:val="-10"/>
              </w:rPr>
              <w:object w:dxaOrig="435" w:dyaOrig="240" w14:anchorId="0A668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pt" o:ole="">
                  <v:imagedata r:id="rId13" o:title=""/>
                </v:shape>
                <o:OLEObject Type="Embed" ProgID="Equation.3" ShapeID="_x0000_i1025" DrawAspect="Content" ObjectID="_1792501319" r:id="rId14"/>
              </w:object>
            </w:r>
          </w:p>
        </w:tc>
        <w:tc>
          <w:tcPr>
            <w:tcW w:w="851" w:type="dxa"/>
            <w:tcBorders>
              <w:top w:val="single" w:sz="4" w:space="0" w:color="auto"/>
              <w:left w:val="single" w:sz="4" w:space="0" w:color="auto"/>
              <w:bottom w:val="single" w:sz="4" w:space="0" w:color="auto"/>
              <w:right w:val="single" w:sz="4" w:space="0" w:color="auto"/>
            </w:tcBorders>
            <w:hideMark/>
          </w:tcPr>
          <w:p w14:paraId="47E05695" w14:textId="77777777" w:rsidR="00851A79" w:rsidRDefault="00851A79">
            <w:pPr>
              <w:pStyle w:val="TAH"/>
            </w:pPr>
            <w:r>
              <w:rPr>
                <w:b w:val="0"/>
              </w:rPr>
              <w:t xml:space="preserve">Offset Carrier CORESET#0 </w:t>
            </w:r>
            <w:r>
              <w:t>[RBs]</w:t>
            </w:r>
          </w:p>
        </w:tc>
        <w:tc>
          <w:tcPr>
            <w:tcW w:w="850" w:type="dxa"/>
            <w:tcBorders>
              <w:top w:val="single" w:sz="4" w:space="0" w:color="auto"/>
              <w:left w:val="single" w:sz="4" w:space="0" w:color="auto"/>
              <w:bottom w:val="single" w:sz="4" w:space="0" w:color="auto"/>
              <w:right w:val="single" w:sz="4" w:space="0" w:color="auto"/>
            </w:tcBorders>
            <w:hideMark/>
          </w:tcPr>
          <w:p w14:paraId="04666BAC" w14:textId="77777777" w:rsidR="00851A79" w:rsidRDefault="00851A79">
            <w:pPr>
              <w:pStyle w:val="TAH"/>
            </w:pPr>
            <w:r>
              <w:t>CORESET#0 Index (Offset</w:t>
            </w:r>
          </w:p>
          <w:p w14:paraId="683D5B48" w14:textId="77777777" w:rsidR="00851A79" w:rsidRDefault="00851A79">
            <w:pPr>
              <w:pStyle w:val="TAH"/>
              <w:rPr>
                <w:lang w:eastAsia="en-GB"/>
              </w:rPr>
            </w:pPr>
            <w:r>
              <w:t>[RBs])</w:t>
            </w:r>
          </w:p>
          <w:p w14:paraId="14E3C308" w14:textId="77777777" w:rsidR="00851A79" w:rsidRDefault="00851A79">
            <w:pPr>
              <w:pStyle w:val="TAH"/>
            </w:pPr>
            <w:r>
              <w:t>Note 1</w:t>
            </w:r>
          </w:p>
        </w:tc>
        <w:tc>
          <w:tcPr>
            <w:tcW w:w="993" w:type="dxa"/>
            <w:tcBorders>
              <w:top w:val="single" w:sz="4" w:space="0" w:color="auto"/>
              <w:left w:val="single" w:sz="4" w:space="0" w:color="auto"/>
              <w:bottom w:val="single" w:sz="4" w:space="0" w:color="auto"/>
              <w:right w:val="single" w:sz="4" w:space="0" w:color="auto"/>
            </w:tcBorders>
            <w:hideMark/>
          </w:tcPr>
          <w:p w14:paraId="00BDD6A3" w14:textId="77777777" w:rsidR="00851A79" w:rsidRDefault="00851A79">
            <w:pPr>
              <w:pStyle w:val="TAH"/>
            </w:pPr>
            <w:r>
              <w:t>offsetToPointA</w:t>
            </w:r>
            <w:r>
              <w:br/>
              <w:t>(SIB1)</w:t>
            </w:r>
          </w:p>
          <w:p w14:paraId="0DDFDEB2" w14:textId="77777777" w:rsidR="00851A79" w:rsidRDefault="00851A79">
            <w:pPr>
              <w:pStyle w:val="TAH"/>
            </w:pPr>
            <w:r>
              <w:t>[PRBs]</w:t>
            </w:r>
          </w:p>
          <w:p w14:paraId="606EFDF9" w14:textId="77777777" w:rsidR="00851A79" w:rsidRDefault="00851A79">
            <w:pPr>
              <w:pStyle w:val="TAH"/>
            </w:pPr>
            <w:r>
              <w:t>Note 1</w:t>
            </w:r>
          </w:p>
        </w:tc>
      </w:tr>
      <w:tr w:rsidR="00851A79" w14:paraId="5C6CF399" w14:textId="77777777" w:rsidTr="00851A79">
        <w:tc>
          <w:tcPr>
            <w:tcW w:w="675" w:type="dxa"/>
            <w:tcBorders>
              <w:top w:val="single" w:sz="4" w:space="0" w:color="auto"/>
              <w:left w:val="single" w:sz="4" w:space="0" w:color="auto"/>
              <w:bottom w:val="single" w:sz="4" w:space="0" w:color="auto"/>
              <w:right w:val="single" w:sz="4" w:space="0" w:color="auto"/>
            </w:tcBorders>
            <w:hideMark/>
          </w:tcPr>
          <w:p w14:paraId="5B23193E" w14:textId="77777777" w:rsidR="00851A79" w:rsidRDefault="00851A79">
            <w:pPr>
              <w:pStyle w:val="TAC"/>
            </w:pPr>
            <w:r>
              <w:rPr>
                <w:rFonts w:cs="Arial"/>
                <w:szCs w:val="18"/>
              </w:rPr>
              <w:t>n41</w:t>
            </w:r>
          </w:p>
        </w:tc>
        <w:tc>
          <w:tcPr>
            <w:tcW w:w="709" w:type="dxa"/>
            <w:tcBorders>
              <w:top w:val="single" w:sz="4" w:space="0" w:color="auto"/>
              <w:left w:val="single" w:sz="4" w:space="0" w:color="auto"/>
              <w:bottom w:val="single" w:sz="4" w:space="0" w:color="auto"/>
              <w:right w:val="single" w:sz="4" w:space="0" w:color="auto"/>
            </w:tcBorders>
            <w:hideMark/>
          </w:tcPr>
          <w:p w14:paraId="6C8C425A" w14:textId="77777777" w:rsidR="00851A79" w:rsidRDefault="00851A79">
            <w:pPr>
              <w:pStyle w:val="TAC"/>
            </w:pPr>
            <w:r>
              <w:rPr>
                <w:rFonts w:cs="Arial"/>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5BDA66F0" w14:textId="77777777" w:rsidR="00851A79" w:rsidRDefault="00851A79">
            <w:pPr>
              <w:pStyle w:val="TAC"/>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64ABE2EC" w14:textId="77777777" w:rsidR="00851A79" w:rsidRDefault="00851A79">
            <w:pPr>
              <w:pStyle w:val="TAC"/>
            </w:pPr>
            <w:r>
              <w:rPr>
                <w:rFonts w:cs="Arial"/>
                <w:szCs w:val="18"/>
              </w:rPr>
              <w:t>162</w:t>
            </w:r>
          </w:p>
        </w:tc>
        <w:tc>
          <w:tcPr>
            <w:tcW w:w="992" w:type="dxa"/>
            <w:tcBorders>
              <w:top w:val="single" w:sz="4" w:space="0" w:color="auto"/>
              <w:left w:val="single" w:sz="4" w:space="0" w:color="auto"/>
              <w:bottom w:val="single" w:sz="4" w:space="0" w:color="auto"/>
              <w:right w:val="single" w:sz="4" w:space="0" w:color="auto"/>
            </w:tcBorders>
            <w:hideMark/>
          </w:tcPr>
          <w:p w14:paraId="312D5A7E" w14:textId="77777777" w:rsidR="00851A79" w:rsidRDefault="00851A79">
            <w:pPr>
              <w:pStyle w:val="TAC"/>
            </w:pPr>
            <w:r>
              <w:rPr>
                <w:rFonts w:cs="Arial"/>
                <w:szCs w:val="18"/>
              </w:rPr>
              <w:t>Downlink</w:t>
            </w:r>
            <w:r>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hideMark/>
          </w:tcPr>
          <w:p w14:paraId="33F556AF" w14:textId="77777777" w:rsidR="00851A79" w:rsidRDefault="00851A79">
            <w:pPr>
              <w:pStyle w:val="TAC"/>
            </w:pPr>
            <w:r>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hideMark/>
          </w:tcPr>
          <w:p w14:paraId="660B5947" w14:textId="77777777" w:rsidR="00851A79" w:rsidRDefault="00851A79">
            <w:pPr>
              <w:pStyle w:val="TAL"/>
            </w:pPr>
            <w:r>
              <w:rPr>
                <w:rFonts w:cs="Arial"/>
                <w:szCs w:val="18"/>
              </w:rPr>
              <w:t>Same values as for Low, Mid and High range in clause 4.3.1</w:t>
            </w:r>
            <w:r>
              <w:t>.1.1</w:t>
            </w:r>
            <w:r>
              <w:rPr>
                <w:rFonts w:cs="Arial"/>
                <w:szCs w:val="18"/>
              </w:rPr>
              <w:t>.41 for bandwidth=60 MHz and SCS=30 kHz.</w:t>
            </w:r>
          </w:p>
        </w:tc>
      </w:tr>
    </w:tbl>
    <w:p w14:paraId="5ACA299E" w14:textId="77777777" w:rsidR="00851A79" w:rsidRDefault="00851A79" w:rsidP="00851A79">
      <w:pPr>
        <w:rPr>
          <w:rFonts w:eastAsia="Times New Roman"/>
          <w:lang w:eastAsia="en-GB"/>
        </w:rPr>
      </w:pPr>
    </w:p>
    <w:p w14:paraId="18AB87F7" w14:textId="6D722E6D" w:rsidR="00851A79" w:rsidRDefault="00851A79" w:rsidP="00851A79">
      <w:pPr>
        <w:pStyle w:val="TH"/>
      </w:pPr>
      <w:bookmarkStart w:id="4" w:name="_CRTable6_2_3_14B"/>
      <w:r>
        <w:t xml:space="preserve">Table </w:t>
      </w:r>
      <w:bookmarkEnd w:id="4"/>
      <w:r>
        <w:t xml:space="preserve">6.2.3.1-4B: Test frequencies for NR TDD FR1 bands using 20 MHz channel bandwidth for </w:t>
      </w:r>
      <w:ins w:id="5" w:author="Zhaoya" w:date="2024-10-29T16:40:00Z">
        <w:r w:rsidRPr="00851A79">
          <w:t>(e)</w:t>
        </w:r>
      </w:ins>
      <w:r>
        <w:t>RedCap UE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51A79" w14:paraId="40483CB8" w14:textId="77777777" w:rsidTr="00851A79">
        <w:tc>
          <w:tcPr>
            <w:tcW w:w="675" w:type="dxa"/>
            <w:tcBorders>
              <w:top w:val="single" w:sz="4" w:space="0" w:color="auto"/>
              <w:left w:val="single" w:sz="4" w:space="0" w:color="auto"/>
              <w:bottom w:val="single" w:sz="4" w:space="0" w:color="auto"/>
              <w:right w:val="single" w:sz="4" w:space="0" w:color="auto"/>
            </w:tcBorders>
            <w:hideMark/>
          </w:tcPr>
          <w:p w14:paraId="078BC1FC" w14:textId="77777777" w:rsidR="00851A79" w:rsidRDefault="00851A79">
            <w:pPr>
              <w:pStyle w:val="TAH"/>
            </w:pPr>
            <w:r>
              <w:t xml:space="preserve">NR </w:t>
            </w:r>
          </w:p>
          <w:p w14:paraId="179D9D51" w14:textId="77777777" w:rsidR="00851A79" w:rsidRDefault="00851A79">
            <w:pPr>
              <w:pStyle w:val="TAH"/>
            </w:pPr>
            <w:r>
              <w:t>Band</w:t>
            </w:r>
          </w:p>
        </w:tc>
        <w:tc>
          <w:tcPr>
            <w:tcW w:w="709" w:type="dxa"/>
            <w:tcBorders>
              <w:top w:val="single" w:sz="4" w:space="0" w:color="auto"/>
              <w:left w:val="single" w:sz="4" w:space="0" w:color="auto"/>
              <w:bottom w:val="single" w:sz="4" w:space="0" w:color="auto"/>
              <w:right w:val="single" w:sz="4" w:space="0" w:color="auto"/>
            </w:tcBorders>
            <w:hideMark/>
          </w:tcPr>
          <w:p w14:paraId="14A8EBD1" w14:textId="77777777" w:rsidR="00851A79" w:rsidRDefault="00851A79">
            <w:pPr>
              <w:pStyle w:val="TAH"/>
            </w:pPr>
            <w:r>
              <w:t>SCS</w:t>
            </w:r>
          </w:p>
          <w:p w14:paraId="2F6B7E07" w14:textId="77777777" w:rsidR="00851A79" w:rsidRDefault="00851A79">
            <w:pPr>
              <w:pStyle w:val="TAH"/>
            </w:pPr>
            <w:r>
              <w:t>[kHz]</w:t>
            </w:r>
          </w:p>
        </w:tc>
        <w:tc>
          <w:tcPr>
            <w:tcW w:w="709" w:type="dxa"/>
            <w:tcBorders>
              <w:top w:val="single" w:sz="4" w:space="0" w:color="auto"/>
              <w:left w:val="single" w:sz="4" w:space="0" w:color="auto"/>
              <w:bottom w:val="single" w:sz="4" w:space="0" w:color="auto"/>
              <w:right w:val="single" w:sz="4" w:space="0" w:color="auto"/>
            </w:tcBorders>
            <w:hideMark/>
          </w:tcPr>
          <w:p w14:paraId="49CEA8DC" w14:textId="77777777" w:rsidR="00851A79" w:rsidRDefault="00851A79">
            <w:pPr>
              <w:pStyle w:val="TAH"/>
            </w:pPr>
            <w:r>
              <w:t>CBW [MHz]</w:t>
            </w:r>
          </w:p>
        </w:tc>
        <w:tc>
          <w:tcPr>
            <w:tcW w:w="709" w:type="dxa"/>
            <w:tcBorders>
              <w:top w:val="single" w:sz="4" w:space="0" w:color="auto"/>
              <w:left w:val="single" w:sz="4" w:space="0" w:color="auto"/>
              <w:bottom w:val="single" w:sz="4" w:space="0" w:color="auto"/>
              <w:right w:val="single" w:sz="4" w:space="0" w:color="auto"/>
            </w:tcBorders>
            <w:hideMark/>
          </w:tcPr>
          <w:p w14:paraId="1830E35B" w14:textId="77777777" w:rsidR="00851A79" w:rsidRDefault="00851A79">
            <w:pPr>
              <w:pStyle w:val="TAH"/>
              <w:rPr>
                <w:i/>
              </w:rPr>
            </w:pPr>
            <w:r>
              <w:rPr>
                <w:i/>
              </w:rPr>
              <w:t>carrierBandwidth</w:t>
            </w:r>
          </w:p>
          <w:p w14:paraId="268ECEF6" w14:textId="77777777" w:rsidR="00851A79" w:rsidRDefault="00851A79">
            <w:pPr>
              <w:pStyle w:val="TAH"/>
            </w:pPr>
            <w:r>
              <w:t>[PRBs]</w:t>
            </w:r>
          </w:p>
        </w:tc>
        <w:tc>
          <w:tcPr>
            <w:tcW w:w="1984" w:type="dxa"/>
            <w:gridSpan w:val="2"/>
            <w:tcBorders>
              <w:top w:val="single" w:sz="4" w:space="0" w:color="auto"/>
              <w:left w:val="single" w:sz="4" w:space="0" w:color="auto"/>
              <w:bottom w:val="single" w:sz="4" w:space="0" w:color="auto"/>
              <w:right w:val="single" w:sz="4" w:space="0" w:color="auto"/>
            </w:tcBorders>
            <w:hideMark/>
          </w:tcPr>
          <w:p w14:paraId="4FA66FFC" w14:textId="77777777" w:rsidR="00851A79" w:rsidRDefault="00851A79">
            <w:pPr>
              <w:pStyle w:val="TAH"/>
            </w:pPr>
            <w:r>
              <w:t>Range</w:t>
            </w:r>
          </w:p>
        </w:tc>
        <w:tc>
          <w:tcPr>
            <w:tcW w:w="851" w:type="dxa"/>
            <w:tcBorders>
              <w:top w:val="single" w:sz="4" w:space="0" w:color="auto"/>
              <w:left w:val="single" w:sz="4" w:space="0" w:color="auto"/>
              <w:bottom w:val="single" w:sz="4" w:space="0" w:color="auto"/>
              <w:right w:val="single" w:sz="4" w:space="0" w:color="auto"/>
            </w:tcBorders>
            <w:hideMark/>
          </w:tcPr>
          <w:p w14:paraId="3F22EE5D" w14:textId="77777777" w:rsidR="00851A79" w:rsidRDefault="00851A79">
            <w:pPr>
              <w:pStyle w:val="TAH"/>
            </w:pPr>
            <w:r>
              <w:t>Carrier centre</w:t>
            </w:r>
          </w:p>
          <w:p w14:paraId="3A1F3B21" w14:textId="77777777" w:rsidR="00851A79" w:rsidRDefault="00851A79">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5B2C368E" w14:textId="77777777" w:rsidR="00851A79" w:rsidRDefault="00851A79">
            <w:pPr>
              <w:pStyle w:val="TAH"/>
            </w:pPr>
            <w:r>
              <w:t>Carrier centre</w:t>
            </w:r>
          </w:p>
          <w:p w14:paraId="4A35D00F" w14:textId="77777777" w:rsidR="00851A79" w:rsidRDefault="00851A79">
            <w:pPr>
              <w:pStyle w:val="TAH"/>
            </w:pPr>
            <w:r>
              <w:t>[ARFCN]</w:t>
            </w:r>
          </w:p>
        </w:tc>
        <w:tc>
          <w:tcPr>
            <w:tcW w:w="850" w:type="dxa"/>
            <w:tcBorders>
              <w:top w:val="single" w:sz="4" w:space="0" w:color="auto"/>
              <w:left w:val="single" w:sz="4" w:space="0" w:color="auto"/>
              <w:bottom w:val="single" w:sz="4" w:space="0" w:color="auto"/>
              <w:right w:val="single" w:sz="4" w:space="0" w:color="auto"/>
            </w:tcBorders>
            <w:hideMark/>
          </w:tcPr>
          <w:p w14:paraId="0D7BAD90" w14:textId="77777777" w:rsidR="00851A79" w:rsidRDefault="00851A79">
            <w:pPr>
              <w:pStyle w:val="TAH"/>
            </w:pPr>
            <w:r>
              <w:t>point A [MHz]</w:t>
            </w:r>
          </w:p>
        </w:tc>
        <w:tc>
          <w:tcPr>
            <w:tcW w:w="851" w:type="dxa"/>
            <w:tcBorders>
              <w:top w:val="single" w:sz="4" w:space="0" w:color="auto"/>
              <w:left w:val="single" w:sz="4" w:space="0" w:color="auto"/>
              <w:bottom w:val="single" w:sz="4" w:space="0" w:color="auto"/>
              <w:right w:val="single" w:sz="4" w:space="0" w:color="auto"/>
            </w:tcBorders>
            <w:hideMark/>
          </w:tcPr>
          <w:p w14:paraId="5CBE262F" w14:textId="77777777" w:rsidR="00851A79" w:rsidRDefault="00851A79">
            <w:pPr>
              <w:pStyle w:val="TAH"/>
            </w:pPr>
            <w:r>
              <w:rPr>
                <w:i/>
              </w:rPr>
              <w:t>absoluteFrequencyPointA</w:t>
            </w:r>
            <w:r>
              <w:t>[ARFCN]</w:t>
            </w:r>
          </w:p>
        </w:tc>
        <w:tc>
          <w:tcPr>
            <w:tcW w:w="992" w:type="dxa"/>
            <w:tcBorders>
              <w:top w:val="single" w:sz="4" w:space="0" w:color="auto"/>
              <w:left w:val="single" w:sz="4" w:space="0" w:color="auto"/>
              <w:bottom w:val="single" w:sz="4" w:space="0" w:color="auto"/>
              <w:right w:val="single" w:sz="4" w:space="0" w:color="auto"/>
            </w:tcBorders>
            <w:hideMark/>
          </w:tcPr>
          <w:p w14:paraId="05CBADBF" w14:textId="77777777" w:rsidR="00851A79" w:rsidRDefault="00851A79">
            <w:pPr>
              <w:pStyle w:val="TAH"/>
            </w:pPr>
            <w:r>
              <w:rPr>
                <w:i/>
              </w:rPr>
              <w:t xml:space="preserve">offsetToCarrier </w:t>
            </w:r>
            <w:r>
              <w:t>[Carrier PRBs]</w:t>
            </w:r>
          </w:p>
        </w:tc>
        <w:tc>
          <w:tcPr>
            <w:tcW w:w="709" w:type="dxa"/>
            <w:tcBorders>
              <w:top w:val="single" w:sz="4" w:space="0" w:color="auto"/>
              <w:left w:val="single" w:sz="4" w:space="0" w:color="auto"/>
              <w:bottom w:val="nil"/>
              <w:right w:val="single" w:sz="4" w:space="0" w:color="auto"/>
            </w:tcBorders>
            <w:hideMark/>
          </w:tcPr>
          <w:p w14:paraId="71D5359A" w14:textId="77777777" w:rsidR="00851A79" w:rsidRDefault="00851A79">
            <w:pPr>
              <w:pStyle w:val="TAH"/>
            </w:pPr>
            <w:r>
              <w:t>SS block SCS</w:t>
            </w:r>
          </w:p>
          <w:p w14:paraId="1B763E26" w14:textId="77777777" w:rsidR="00851A79" w:rsidRDefault="00851A79">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223AEC2F" w14:textId="77777777" w:rsidR="00851A79" w:rsidRDefault="00851A79">
            <w:pPr>
              <w:pStyle w:val="TAH"/>
            </w:pPr>
            <w:r>
              <w:t>GSCN</w:t>
            </w:r>
          </w:p>
        </w:tc>
        <w:tc>
          <w:tcPr>
            <w:tcW w:w="993" w:type="dxa"/>
            <w:tcBorders>
              <w:top w:val="single" w:sz="4" w:space="0" w:color="auto"/>
              <w:left w:val="single" w:sz="4" w:space="0" w:color="auto"/>
              <w:bottom w:val="single" w:sz="4" w:space="0" w:color="auto"/>
              <w:right w:val="single" w:sz="4" w:space="0" w:color="auto"/>
            </w:tcBorders>
            <w:hideMark/>
          </w:tcPr>
          <w:p w14:paraId="49837947" w14:textId="77777777" w:rsidR="00851A79" w:rsidRDefault="00851A79">
            <w:pPr>
              <w:pStyle w:val="TAH"/>
              <w:rPr>
                <w:i/>
              </w:rPr>
            </w:pPr>
            <w:r>
              <w:rPr>
                <w:i/>
              </w:rPr>
              <w:t>absoluteFrequencySSB</w:t>
            </w:r>
          </w:p>
          <w:p w14:paraId="53D06718" w14:textId="77777777" w:rsidR="00851A79" w:rsidRDefault="00851A79">
            <w:pPr>
              <w:pStyle w:val="TAH"/>
            </w:pPr>
            <w:r>
              <w:t>[ARFCN]</w:t>
            </w:r>
          </w:p>
        </w:tc>
        <w:tc>
          <w:tcPr>
            <w:tcW w:w="708" w:type="dxa"/>
            <w:tcBorders>
              <w:top w:val="single" w:sz="4" w:space="0" w:color="auto"/>
              <w:left w:val="single" w:sz="4" w:space="0" w:color="auto"/>
              <w:bottom w:val="single" w:sz="4" w:space="0" w:color="auto"/>
              <w:right w:val="single" w:sz="4" w:space="0" w:color="auto"/>
            </w:tcBorders>
            <w:hideMark/>
          </w:tcPr>
          <w:p w14:paraId="7D0FD670" w14:textId="77777777" w:rsidR="00851A79" w:rsidRDefault="00851A79">
            <w:pPr>
              <w:pStyle w:val="TAH"/>
            </w:pPr>
            <w:r>
              <w:rPr>
                <w:rFonts w:eastAsia="Times New Roman"/>
                <w:position w:val="-10"/>
                <w:lang w:eastAsia="en-GB"/>
              </w:rPr>
              <w:object w:dxaOrig="495" w:dyaOrig="240" w14:anchorId="1A296006">
                <v:shape id="_x0000_i1026" type="#_x0000_t75" style="width:24.75pt;height:12pt" o:ole="">
                  <v:imagedata r:id="rId13" o:title=""/>
                </v:shape>
                <o:OLEObject Type="Embed" ProgID="Equation.3" ShapeID="_x0000_i1026" DrawAspect="Content" ObjectID="_1792501320" r:id="rId15"/>
              </w:object>
            </w:r>
          </w:p>
        </w:tc>
        <w:tc>
          <w:tcPr>
            <w:tcW w:w="851" w:type="dxa"/>
            <w:tcBorders>
              <w:top w:val="single" w:sz="4" w:space="0" w:color="auto"/>
              <w:left w:val="single" w:sz="4" w:space="0" w:color="auto"/>
              <w:bottom w:val="single" w:sz="4" w:space="0" w:color="auto"/>
              <w:right w:val="single" w:sz="4" w:space="0" w:color="auto"/>
            </w:tcBorders>
            <w:hideMark/>
          </w:tcPr>
          <w:p w14:paraId="63A274E8" w14:textId="77777777" w:rsidR="00851A79" w:rsidRDefault="00851A79">
            <w:pPr>
              <w:pStyle w:val="TAH"/>
            </w:pPr>
            <w:r>
              <w:rPr>
                <w:b w:val="0"/>
              </w:rPr>
              <w:t xml:space="preserve">Offset Carrier CORESET#0 </w:t>
            </w:r>
            <w:r>
              <w:t>[RBs]</w:t>
            </w:r>
          </w:p>
        </w:tc>
        <w:tc>
          <w:tcPr>
            <w:tcW w:w="850" w:type="dxa"/>
            <w:tcBorders>
              <w:top w:val="single" w:sz="4" w:space="0" w:color="auto"/>
              <w:left w:val="single" w:sz="4" w:space="0" w:color="auto"/>
              <w:bottom w:val="single" w:sz="4" w:space="0" w:color="auto"/>
              <w:right w:val="single" w:sz="4" w:space="0" w:color="auto"/>
            </w:tcBorders>
            <w:hideMark/>
          </w:tcPr>
          <w:p w14:paraId="6A6BC99C" w14:textId="77777777" w:rsidR="00851A79" w:rsidRDefault="00851A79">
            <w:pPr>
              <w:pStyle w:val="TAH"/>
            </w:pPr>
            <w:r>
              <w:t>CORESET#0 Index (Offset</w:t>
            </w:r>
          </w:p>
          <w:p w14:paraId="44226400" w14:textId="77777777" w:rsidR="00851A79" w:rsidRDefault="00851A79">
            <w:pPr>
              <w:pStyle w:val="TAH"/>
            </w:pPr>
            <w:r>
              <w:t>[RBs])</w:t>
            </w:r>
          </w:p>
          <w:p w14:paraId="76633747" w14:textId="77777777" w:rsidR="00851A79" w:rsidRDefault="00851A79">
            <w:pPr>
              <w:pStyle w:val="TAH"/>
            </w:pPr>
            <w:r>
              <w:t>Note 1</w:t>
            </w:r>
          </w:p>
        </w:tc>
        <w:tc>
          <w:tcPr>
            <w:tcW w:w="993" w:type="dxa"/>
            <w:tcBorders>
              <w:top w:val="single" w:sz="4" w:space="0" w:color="auto"/>
              <w:left w:val="single" w:sz="4" w:space="0" w:color="auto"/>
              <w:bottom w:val="single" w:sz="4" w:space="0" w:color="auto"/>
              <w:right w:val="single" w:sz="4" w:space="0" w:color="auto"/>
            </w:tcBorders>
            <w:hideMark/>
          </w:tcPr>
          <w:p w14:paraId="574C927B" w14:textId="77777777" w:rsidR="00851A79" w:rsidRDefault="00851A79">
            <w:pPr>
              <w:pStyle w:val="TAH"/>
            </w:pPr>
            <w:r>
              <w:t>offsetToPointA</w:t>
            </w:r>
            <w:r>
              <w:br/>
              <w:t>(SIB1)</w:t>
            </w:r>
          </w:p>
          <w:p w14:paraId="2F9C63E8" w14:textId="77777777" w:rsidR="00851A79" w:rsidRDefault="00851A79">
            <w:pPr>
              <w:pStyle w:val="TAH"/>
            </w:pPr>
            <w:r>
              <w:t>[PRBs]</w:t>
            </w:r>
          </w:p>
          <w:p w14:paraId="1DB1925A" w14:textId="77777777" w:rsidR="00851A79" w:rsidRDefault="00851A79">
            <w:pPr>
              <w:pStyle w:val="TAH"/>
            </w:pPr>
            <w:r>
              <w:t>Note 1</w:t>
            </w:r>
          </w:p>
        </w:tc>
      </w:tr>
      <w:tr w:rsidR="00851A79" w14:paraId="197B4F6E" w14:textId="77777777" w:rsidTr="00851A79">
        <w:tc>
          <w:tcPr>
            <w:tcW w:w="675" w:type="dxa"/>
            <w:tcBorders>
              <w:top w:val="single" w:sz="4" w:space="0" w:color="auto"/>
              <w:left w:val="single" w:sz="4" w:space="0" w:color="auto"/>
              <w:bottom w:val="single" w:sz="4" w:space="0" w:color="auto"/>
              <w:right w:val="single" w:sz="4" w:space="0" w:color="auto"/>
            </w:tcBorders>
            <w:hideMark/>
          </w:tcPr>
          <w:p w14:paraId="2E4E3743" w14:textId="77777777" w:rsidR="00851A79" w:rsidRDefault="00851A79">
            <w:pPr>
              <w:pStyle w:val="TAC"/>
            </w:pPr>
            <w:r>
              <w:rPr>
                <w:rFonts w:cs="Arial"/>
                <w:szCs w:val="18"/>
              </w:rPr>
              <w:t>n41</w:t>
            </w:r>
          </w:p>
        </w:tc>
        <w:tc>
          <w:tcPr>
            <w:tcW w:w="709" w:type="dxa"/>
            <w:tcBorders>
              <w:top w:val="single" w:sz="4" w:space="0" w:color="auto"/>
              <w:left w:val="single" w:sz="4" w:space="0" w:color="auto"/>
              <w:bottom w:val="single" w:sz="4" w:space="0" w:color="auto"/>
              <w:right w:val="single" w:sz="4" w:space="0" w:color="auto"/>
            </w:tcBorders>
            <w:hideMark/>
          </w:tcPr>
          <w:p w14:paraId="09AAC5B5" w14:textId="77777777" w:rsidR="00851A79" w:rsidRDefault="00851A79">
            <w:pPr>
              <w:pStyle w:val="TAC"/>
            </w:pPr>
            <w:r>
              <w:rPr>
                <w:rFonts w:cs="Arial"/>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776F655A" w14:textId="77777777" w:rsidR="00851A79" w:rsidRDefault="00851A79">
            <w:pPr>
              <w:pStyle w:val="TAC"/>
            </w:pPr>
            <w:r>
              <w:rPr>
                <w:rFonts w:cs="Arial"/>
                <w:szCs w:val="18"/>
              </w:rPr>
              <w:t>20</w:t>
            </w:r>
          </w:p>
        </w:tc>
        <w:tc>
          <w:tcPr>
            <w:tcW w:w="709" w:type="dxa"/>
            <w:tcBorders>
              <w:top w:val="single" w:sz="4" w:space="0" w:color="auto"/>
              <w:left w:val="single" w:sz="4" w:space="0" w:color="auto"/>
              <w:bottom w:val="single" w:sz="4" w:space="0" w:color="auto"/>
              <w:right w:val="single" w:sz="4" w:space="0" w:color="auto"/>
            </w:tcBorders>
            <w:hideMark/>
          </w:tcPr>
          <w:p w14:paraId="07901B2B" w14:textId="77777777" w:rsidR="00851A79" w:rsidRDefault="00851A79">
            <w:pPr>
              <w:pStyle w:val="TAC"/>
              <w:rPr>
                <w:lang w:eastAsia="zh-CN"/>
              </w:rPr>
            </w:pPr>
            <w:r>
              <w:rPr>
                <w:lang w:eastAsia="zh-CN"/>
              </w:rPr>
              <w:t>51</w:t>
            </w:r>
          </w:p>
        </w:tc>
        <w:tc>
          <w:tcPr>
            <w:tcW w:w="992" w:type="dxa"/>
            <w:tcBorders>
              <w:top w:val="single" w:sz="4" w:space="0" w:color="auto"/>
              <w:left w:val="single" w:sz="4" w:space="0" w:color="auto"/>
              <w:bottom w:val="single" w:sz="4" w:space="0" w:color="auto"/>
              <w:right w:val="single" w:sz="4" w:space="0" w:color="auto"/>
            </w:tcBorders>
            <w:hideMark/>
          </w:tcPr>
          <w:p w14:paraId="3E6F02A2" w14:textId="77777777" w:rsidR="00851A79" w:rsidRDefault="00851A79">
            <w:pPr>
              <w:pStyle w:val="TAC"/>
              <w:rPr>
                <w:lang w:eastAsia="en-GB"/>
              </w:rPr>
            </w:pPr>
            <w:r>
              <w:rPr>
                <w:rFonts w:cs="Arial"/>
                <w:szCs w:val="18"/>
              </w:rPr>
              <w:t>Downlink</w:t>
            </w:r>
            <w:r>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hideMark/>
          </w:tcPr>
          <w:p w14:paraId="43C4DBAA" w14:textId="77777777" w:rsidR="00851A79" w:rsidRDefault="00851A79">
            <w:pPr>
              <w:pStyle w:val="TAC"/>
            </w:pPr>
            <w:r>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hideMark/>
          </w:tcPr>
          <w:p w14:paraId="722BE84A" w14:textId="77777777" w:rsidR="00851A79" w:rsidRDefault="00851A79">
            <w:pPr>
              <w:pStyle w:val="TAL"/>
            </w:pPr>
            <w:r>
              <w:rPr>
                <w:rFonts w:cs="Arial"/>
                <w:szCs w:val="18"/>
              </w:rPr>
              <w:t>Same values as for Low, Mid and High range in clause 4.3.1</w:t>
            </w:r>
            <w:r>
              <w:t>.1.1</w:t>
            </w:r>
            <w:r>
              <w:rPr>
                <w:rFonts w:cs="Arial"/>
                <w:szCs w:val="18"/>
              </w:rPr>
              <w:t>.41 for bandwidth=20 MHz and SCS=30 kHz.</w:t>
            </w:r>
          </w:p>
        </w:tc>
      </w:tr>
    </w:tbl>
    <w:p w14:paraId="2AA2DBD8" w14:textId="77777777" w:rsidR="00851A79" w:rsidRDefault="00851A79" w:rsidP="00851A79">
      <w:pPr>
        <w:rPr>
          <w:rFonts w:eastAsia="Times New Roman"/>
          <w:lang w:eastAsia="en-GB"/>
        </w:rPr>
      </w:pPr>
    </w:p>
    <w:p w14:paraId="44D8BFBD" w14:textId="4E365E68" w:rsidR="00851A79" w:rsidRDefault="00851A79" w:rsidP="00851A79">
      <w:pPr>
        <w:keepNext/>
        <w:keepLines/>
        <w:spacing w:before="60"/>
        <w:jc w:val="center"/>
        <w:rPr>
          <w:rFonts w:ascii="Arial" w:hAnsi="Arial"/>
          <w:b/>
        </w:rPr>
      </w:pPr>
      <w:r>
        <w:rPr>
          <w:rFonts w:ascii="Arial" w:hAnsi="Arial"/>
          <w:b/>
        </w:rPr>
        <w:t>Table 6.2.3.1-4C: Test frequencies for NR TDD FR1 bands using 20 MHz channel bandwidth for non-</w:t>
      </w:r>
      <w:ins w:id="6" w:author="Zhaoya" w:date="2024-10-29T16:39:00Z">
        <w:r w:rsidRPr="00851A79">
          <w:rPr>
            <w:rFonts w:ascii="Arial" w:hAnsi="Arial"/>
            <w:b/>
          </w:rPr>
          <w:t>(e)</w:t>
        </w:r>
      </w:ins>
      <w:r>
        <w:rPr>
          <w:rFonts w:ascii="Arial" w:hAnsi="Arial"/>
          <w:b/>
        </w:rPr>
        <w:t>RedCap UE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141"/>
        <w:gridCol w:w="851"/>
        <w:gridCol w:w="850"/>
        <w:gridCol w:w="142"/>
        <w:gridCol w:w="709"/>
        <w:gridCol w:w="142"/>
        <w:gridCol w:w="850"/>
        <w:gridCol w:w="709"/>
        <w:gridCol w:w="850"/>
        <w:gridCol w:w="993"/>
        <w:gridCol w:w="708"/>
        <w:gridCol w:w="851"/>
        <w:gridCol w:w="850"/>
        <w:gridCol w:w="993"/>
      </w:tblGrid>
      <w:tr w:rsidR="00851A79" w14:paraId="2F204FC9" w14:textId="77777777" w:rsidTr="00851A79">
        <w:tc>
          <w:tcPr>
            <w:tcW w:w="675" w:type="dxa"/>
            <w:tcBorders>
              <w:top w:val="single" w:sz="4" w:space="0" w:color="auto"/>
              <w:left w:val="single" w:sz="4" w:space="0" w:color="auto"/>
              <w:bottom w:val="single" w:sz="4" w:space="0" w:color="auto"/>
              <w:right w:val="single" w:sz="4" w:space="0" w:color="auto"/>
            </w:tcBorders>
            <w:hideMark/>
          </w:tcPr>
          <w:p w14:paraId="4A40A06F" w14:textId="77777777" w:rsidR="00851A79" w:rsidRDefault="00851A79">
            <w:pPr>
              <w:keepNext/>
              <w:keepLines/>
              <w:spacing w:after="0"/>
              <w:jc w:val="center"/>
              <w:rPr>
                <w:rFonts w:ascii="Arial" w:hAnsi="Arial"/>
                <w:b/>
                <w:sz w:val="18"/>
              </w:rPr>
            </w:pPr>
            <w:r>
              <w:rPr>
                <w:rFonts w:ascii="Arial" w:hAnsi="Arial"/>
                <w:b/>
                <w:sz w:val="18"/>
              </w:rPr>
              <w:t xml:space="preserve">NR </w:t>
            </w:r>
          </w:p>
          <w:p w14:paraId="2C5795F2" w14:textId="77777777" w:rsidR="00851A79" w:rsidRDefault="00851A79">
            <w:pPr>
              <w:keepNext/>
              <w:keepLines/>
              <w:spacing w:after="0"/>
              <w:jc w:val="center"/>
              <w:rPr>
                <w:rFonts w:ascii="Arial" w:hAnsi="Arial"/>
                <w:b/>
                <w:sz w:val="18"/>
              </w:rPr>
            </w:pPr>
            <w:r>
              <w:rPr>
                <w:rFonts w:ascii="Arial" w:hAnsi="Arial"/>
                <w:b/>
                <w:sz w:val="18"/>
              </w:rPr>
              <w:t>Band</w:t>
            </w:r>
          </w:p>
        </w:tc>
        <w:tc>
          <w:tcPr>
            <w:tcW w:w="709" w:type="dxa"/>
            <w:tcBorders>
              <w:top w:val="single" w:sz="4" w:space="0" w:color="auto"/>
              <w:left w:val="single" w:sz="4" w:space="0" w:color="auto"/>
              <w:bottom w:val="single" w:sz="4" w:space="0" w:color="auto"/>
              <w:right w:val="single" w:sz="4" w:space="0" w:color="auto"/>
            </w:tcBorders>
            <w:hideMark/>
          </w:tcPr>
          <w:p w14:paraId="372033AA" w14:textId="77777777" w:rsidR="00851A79" w:rsidRDefault="00851A79">
            <w:pPr>
              <w:keepNext/>
              <w:keepLines/>
              <w:spacing w:after="0"/>
              <w:jc w:val="center"/>
              <w:rPr>
                <w:rFonts w:ascii="Arial" w:hAnsi="Arial"/>
                <w:b/>
                <w:sz w:val="18"/>
              </w:rPr>
            </w:pPr>
            <w:r>
              <w:rPr>
                <w:rFonts w:ascii="Arial" w:hAnsi="Arial"/>
                <w:b/>
                <w:sz w:val="18"/>
              </w:rPr>
              <w:t>SCS</w:t>
            </w:r>
          </w:p>
          <w:p w14:paraId="696AD6EC" w14:textId="77777777" w:rsidR="00851A79" w:rsidRDefault="00851A79">
            <w:pPr>
              <w:keepNext/>
              <w:keepLines/>
              <w:spacing w:after="0"/>
              <w:jc w:val="center"/>
              <w:rPr>
                <w:rFonts w:ascii="Arial" w:hAnsi="Arial"/>
                <w:b/>
                <w:sz w:val="18"/>
              </w:rPr>
            </w:pPr>
            <w:r>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2C41797" w14:textId="77777777" w:rsidR="00851A79" w:rsidRDefault="00851A79">
            <w:pPr>
              <w:keepNext/>
              <w:keepLines/>
              <w:spacing w:after="0"/>
              <w:jc w:val="center"/>
              <w:rPr>
                <w:rFonts w:ascii="Arial" w:hAnsi="Arial"/>
                <w:b/>
                <w:sz w:val="18"/>
              </w:rPr>
            </w:pPr>
            <w:r>
              <w:rPr>
                <w:rFonts w:ascii="Arial" w:hAnsi="Arial"/>
                <w:b/>
                <w:sz w:val="18"/>
              </w:rPr>
              <w:t>CBW [MHz]</w:t>
            </w:r>
          </w:p>
        </w:tc>
        <w:tc>
          <w:tcPr>
            <w:tcW w:w="709" w:type="dxa"/>
            <w:tcBorders>
              <w:top w:val="single" w:sz="4" w:space="0" w:color="auto"/>
              <w:left w:val="single" w:sz="4" w:space="0" w:color="auto"/>
              <w:bottom w:val="single" w:sz="4" w:space="0" w:color="auto"/>
              <w:right w:val="single" w:sz="4" w:space="0" w:color="auto"/>
            </w:tcBorders>
            <w:hideMark/>
          </w:tcPr>
          <w:p w14:paraId="77C9DF5B" w14:textId="77777777" w:rsidR="00851A79" w:rsidRDefault="00851A79">
            <w:pPr>
              <w:keepNext/>
              <w:keepLines/>
              <w:spacing w:after="0"/>
              <w:jc w:val="center"/>
              <w:rPr>
                <w:rFonts w:ascii="Arial" w:hAnsi="Arial"/>
                <w:b/>
                <w:i/>
                <w:sz w:val="18"/>
              </w:rPr>
            </w:pPr>
            <w:r>
              <w:rPr>
                <w:rFonts w:ascii="Arial" w:hAnsi="Arial"/>
                <w:b/>
                <w:i/>
                <w:sz w:val="18"/>
              </w:rPr>
              <w:t>carrierBandwidth</w:t>
            </w:r>
          </w:p>
          <w:p w14:paraId="168AAEA8" w14:textId="77777777" w:rsidR="00851A79" w:rsidRDefault="00851A79">
            <w:pPr>
              <w:keepNext/>
              <w:keepLines/>
              <w:spacing w:after="0"/>
              <w:jc w:val="center"/>
              <w:rPr>
                <w:rFonts w:ascii="Arial" w:hAnsi="Arial"/>
                <w:b/>
                <w:sz w:val="18"/>
              </w:rPr>
            </w:pPr>
            <w:r>
              <w:rPr>
                <w:rFonts w:ascii="Arial" w:hAnsi="Arial"/>
                <w:b/>
                <w:sz w:val="18"/>
              </w:rPr>
              <w:t>[PRBs]</w:t>
            </w:r>
          </w:p>
        </w:tc>
        <w:tc>
          <w:tcPr>
            <w:tcW w:w="1984" w:type="dxa"/>
            <w:gridSpan w:val="2"/>
            <w:tcBorders>
              <w:top w:val="single" w:sz="4" w:space="0" w:color="auto"/>
              <w:left w:val="single" w:sz="4" w:space="0" w:color="auto"/>
              <w:bottom w:val="single" w:sz="4" w:space="0" w:color="auto"/>
              <w:right w:val="single" w:sz="4" w:space="0" w:color="auto"/>
            </w:tcBorders>
            <w:hideMark/>
          </w:tcPr>
          <w:p w14:paraId="615B1B9A" w14:textId="77777777" w:rsidR="00851A79" w:rsidRDefault="00851A79">
            <w:pPr>
              <w:keepNext/>
              <w:keepLines/>
              <w:spacing w:after="0"/>
              <w:jc w:val="center"/>
              <w:rPr>
                <w:rFonts w:ascii="Arial" w:hAnsi="Arial"/>
                <w:b/>
                <w:sz w:val="18"/>
              </w:rPr>
            </w:pPr>
            <w:r>
              <w:rPr>
                <w:rFonts w:ascii="Arial" w:hAnsi="Arial"/>
                <w:b/>
                <w:sz w:val="18"/>
              </w:rPr>
              <w:t>Range</w:t>
            </w:r>
          </w:p>
        </w:tc>
        <w:tc>
          <w:tcPr>
            <w:tcW w:w="851" w:type="dxa"/>
            <w:tcBorders>
              <w:top w:val="single" w:sz="4" w:space="0" w:color="auto"/>
              <w:left w:val="single" w:sz="4" w:space="0" w:color="auto"/>
              <w:bottom w:val="single" w:sz="4" w:space="0" w:color="auto"/>
              <w:right w:val="single" w:sz="4" w:space="0" w:color="auto"/>
            </w:tcBorders>
            <w:hideMark/>
          </w:tcPr>
          <w:p w14:paraId="7F3EC21A" w14:textId="77777777" w:rsidR="00851A79" w:rsidRDefault="00851A79">
            <w:pPr>
              <w:keepNext/>
              <w:keepLines/>
              <w:spacing w:after="0"/>
              <w:jc w:val="center"/>
              <w:rPr>
                <w:rFonts w:ascii="Arial" w:hAnsi="Arial"/>
                <w:b/>
                <w:sz w:val="18"/>
              </w:rPr>
            </w:pPr>
            <w:r>
              <w:rPr>
                <w:rFonts w:ascii="Arial" w:hAnsi="Arial"/>
                <w:b/>
                <w:sz w:val="18"/>
              </w:rPr>
              <w:t>Carrier centre</w:t>
            </w:r>
          </w:p>
          <w:p w14:paraId="25A95383" w14:textId="77777777" w:rsidR="00851A79" w:rsidRDefault="00851A79">
            <w:pPr>
              <w:keepNext/>
              <w:keepLines/>
              <w:spacing w:after="0"/>
              <w:jc w:val="center"/>
              <w:rPr>
                <w:rFonts w:ascii="Arial" w:hAnsi="Arial"/>
                <w:b/>
                <w:sz w:val="18"/>
              </w:rPr>
            </w:pPr>
            <w:r>
              <w:rPr>
                <w:rFonts w:ascii="Arial" w:hAnsi="Arial"/>
                <w:b/>
                <w:sz w:val="18"/>
              </w:rPr>
              <w:t>[MHz]</w:t>
            </w:r>
          </w:p>
        </w:tc>
        <w:tc>
          <w:tcPr>
            <w:tcW w:w="992" w:type="dxa"/>
            <w:gridSpan w:val="2"/>
            <w:tcBorders>
              <w:top w:val="single" w:sz="4" w:space="0" w:color="auto"/>
              <w:left w:val="single" w:sz="4" w:space="0" w:color="auto"/>
              <w:bottom w:val="single" w:sz="4" w:space="0" w:color="auto"/>
              <w:right w:val="single" w:sz="4" w:space="0" w:color="auto"/>
            </w:tcBorders>
            <w:hideMark/>
          </w:tcPr>
          <w:p w14:paraId="6BF58A00" w14:textId="77777777" w:rsidR="00851A79" w:rsidRDefault="00851A79">
            <w:pPr>
              <w:keepNext/>
              <w:keepLines/>
              <w:spacing w:after="0"/>
              <w:jc w:val="center"/>
              <w:rPr>
                <w:rFonts w:ascii="Arial" w:hAnsi="Arial"/>
                <w:b/>
                <w:sz w:val="18"/>
              </w:rPr>
            </w:pPr>
            <w:r>
              <w:rPr>
                <w:rFonts w:ascii="Arial" w:hAnsi="Arial"/>
                <w:b/>
                <w:sz w:val="18"/>
              </w:rPr>
              <w:t>Carrier centre</w:t>
            </w:r>
          </w:p>
          <w:p w14:paraId="45BC11CB" w14:textId="77777777" w:rsidR="00851A79" w:rsidRDefault="00851A79">
            <w:pPr>
              <w:keepNext/>
              <w:keepLines/>
              <w:spacing w:after="0"/>
              <w:jc w:val="center"/>
              <w:rPr>
                <w:rFonts w:ascii="Arial" w:hAnsi="Arial"/>
                <w:b/>
                <w:sz w:val="18"/>
              </w:rPr>
            </w:pPr>
            <w:r>
              <w:rPr>
                <w:rFonts w:ascii="Arial" w:hAnsi="Arial"/>
                <w:b/>
                <w:sz w:val="18"/>
              </w:rPr>
              <w:t>[ARFCN]</w:t>
            </w:r>
          </w:p>
        </w:tc>
        <w:tc>
          <w:tcPr>
            <w:tcW w:w="850" w:type="dxa"/>
            <w:tcBorders>
              <w:top w:val="single" w:sz="4" w:space="0" w:color="auto"/>
              <w:left w:val="single" w:sz="4" w:space="0" w:color="auto"/>
              <w:bottom w:val="single" w:sz="4" w:space="0" w:color="auto"/>
              <w:right w:val="single" w:sz="4" w:space="0" w:color="auto"/>
            </w:tcBorders>
            <w:hideMark/>
          </w:tcPr>
          <w:p w14:paraId="5B0372E2" w14:textId="77777777" w:rsidR="00851A79" w:rsidRDefault="00851A79">
            <w:pPr>
              <w:keepNext/>
              <w:keepLines/>
              <w:spacing w:after="0"/>
              <w:jc w:val="center"/>
              <w:rPr>
                <w:rFonts w:ascii="Arial" w:hAnsi="Arial"/>
                <w:b/>
                <w:sz w:val="18"/>
              </w:rPr>
            </w:pPr>
            <w:r>
              <w:rPr>
                <w:rFonts w:ascii="Arial" w:hAnsi="Arial"/>
                <w:b/>
                <w:sz w:val="18"/>
              </w:rPr>
              <w:t>point A [MHz]</w:t>
            </w:r>
          </w:p>
        </w:tc>
        <w:tc>
          <w:tcPr>
            <w:tcW w:w="851" w:type="dxa"/>
            <w:gridSpan w:val="2"/>
            <w:tcBorders>
              <w:top w:val="single" w:sz="4" w:space="0" w:color="auto"/>
              <w:left w:val="single" w:sz="4" w:space="0" w:color="auto"/>
              <w:bottom w:val="single" w:sz="4" w:space="0" w:color="auto"/>
              <w:right w:val="single" w:sz="4" w:space="0" w:color="auto"/>
            </w:tcBorders>
            <w:hideMark/>
          </w:tcPr>
          <w:p w14:paraId="2E5B35A6" w14:textId="77777777" w:rsidR="00851A79" w:rsidRDefault="00851A79">
            <w:pPr>
              <w:keepNext/>
              <w:keepLines/>
              <w:spacing w:after="0"/>
              <w:jc w:val="center"/>
              <w:rPr>
                <w:rFonts w:ascii="Arial" w:hAnsi="Arial"/>
                <w:b/>
                <w:sz w:val="18"/>
              </w:rPr>
            </w:pPr>
            <w:r>
              <w:rPr>
                <w:rFonts w:ascii="Arial" w:hAnsi="Arial"/>
                <w:b/>
                <w:i/>
                <w:sz w:val="18"/>
              </w:rPr>
              <w:t>absoluteFrequencyPointA</w:t>
            </w:r>
            <w:r>
              <w:rPr>
                <w:rFonts w:ascii="Arial" w:hAnsi="Arial"/>
                <w:b/>
                <w:sz w:val="18"/>
              </w:rPr>
              <w:t>[ARFCN]</w:t>
            </w:r>
          </w:p>
        </w:tc>
        <w:tc>
          <w:tcPr>
            <w:tcW w:w="992" w:type="dxa"/>
            <w:gridSpan w:val="2"/>
            <w:tcBorders>
              <w:top w:val="single" w:sz="4" w:space="0" w:color="auto"/>
              <w:left w:val="single" w:sz="4" w:space="0" w:color="auto"/>
              <w:bottom w:val="single" w:sz="4" w:space="0" w:color="auto"/>
              <w:right w:val="single" w:sz="4" w:space="0" w:color="auto"/>
            </w:tcBorders>
            <w:hideMark/>
          </w:tcPr>
          <w:p w14:paraId="7C25EA35" w14:textId="77777777" w:rsidR="00851A79" w:rsidRDefault="00851A79">
            <w:pPr>
              <w:keepNext/>
              <w:keepLines/>
              <w:spacing w:after="0"/>
              <w:jc w:val="center"/>
              <w:rPr>
                <w:rFonts w:ascii="Arial" w:hAnsi="Arial"/>
                <w:b/>
                <w:sz w:val="18"/>
              </w:rPr>
            </w:pPr>
            <w:r>
              <w:rPr>
                <w:rFonts w:ascii="Arial" w:hAnsi="Arial"/>
                <w:b/>
                <w:i/>
                <w:sz w:val="18"/>
              </w:rPr>
              <w:t xml:space="preserve">offsetToCarrier </w:t>
            </w:r>
            <w:r>
              <w:rPr>
                <w:rFonts w:ascii="Arial" w:hAnsi="Arial"/>
                <w:b/>
                <w:sz w:val="18"/>
              </w:rPr>
              <w:t>[Carrier PRBs]</w:t>
            </w:r>
          </w:p>
        </w:tc>
        <w:tc>
          <w:tcPr>
            <w:tcW w:w="709" w:type="dxa"/>
            <w:tcBorders>
              <w:top w:val="single" w:sz="4" w:space="0" w:color="auto"/>
              <w:left w:val="single" w:sz="4" w:space="0" w:color="auto"/>
              <w:bottom w:val="nil"/>
              <w:right w:val="single" w:sz="4" w:space="0" w:color="auto"/>
            </w:tcBorders>
            <w:hideMark/>
          </w:tcPr>
          <w:p w14:paraId="5596E957" w14:textId="77777777" w:rsidR="00851A79" w:rsidRDefault="00851A79">
            <w:pPr>
              <w:keepNext/>
              <w:keepLines/>
              <w:spacing w:after="0"/>
              <w:jc w:val="center"/>
              <w:rPr>
                <w:rFonts w:ascii="Arial" w:hAnsi="Arial"/>
                <w:b/>
                <w:sz w:val="18"/>
              </w:rPr>
            </w:pPr>
            <w:r>
              <w:rPr>
                <w:rFonts w:ascii="Arial" w:hAnsi="Arial"/>
                <w:b/>
                <w:sz w:val="18"/>
              </w:rPr>
              <w:t>SS block SCS</w:t>
            </w:r>
          </w:p>
          <w:p w14:paraId="198292A3" w14:textId="77777777" w:rsidR="00851A79" w:rsidRDefault="00851A79">
            <w:pPr>
              <w:keepNext/>
              <w:keepLines/>
              <w:spacing w:after="0"/>
              <w:jc w:val="center"/>
              <w:rPr>
                <w:rFonts w:ascii="Arial" w:hAnsi="Arial"/>
                <w:b/>
                <w:sz w:val="18"/>
              </w:rPr>
            </w:pPr>
            <w:r>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41403D7F" w14:textId="77777777" w:rsidR="00851A79" w:rsidRDefault="00851A79">
            <w:pPr>
              <w:keepNext/>
              <w:keepLines/>
              <w:spacing w:after="0"/>
              <w:jc w:val="center"/>
              <w:rPr>
                <w:rFonts w:ascii="Arial" w:hAnsi="Arial"/>
                <w:b/>
                <w:sz w:val="18"/>
              </w:rPr>
            </w:pPr>
            <w:r>
              <w:rPr>
                <w:rFonts w:ascii="Arial" w:hAnsi="Arial"/>
                <w:b/>
                <w:sz w:val="18"/>
              </w:rPr>
              <w:t>GSCN</w:t>
            </w:r>
          </w:p>
        </w:tc>
        <w:tc>
          <w:tcPr>
            <w:tcW w:w="993" w:type="dxa"/>
            <w:tcBorders>
              <w:top w:val="single" w:sz="4" w:space="0" w:color="auto"/>
              <w:left w:val="single" w:sz="4" w:space="0" w:color="auto"/>
              <w:bottom w:val="single" w:sz="4" w:space="0" w:color="auto"/>
              <w:right w:val="single" w:sz="4" w:space="0" w:color="auto"/>
            </w:tcBorders>
            <w:hideMark/>
          </w:tcPr>
          <w:p w14:paraId="58841983" w14:textId="77777777" w:rsidR="00851A79" w:rsidRDefault="00851A79">
            <w:pPr>
              <w:keepNext/>
              <w:keepLines/>
              <w:spacing w:after="0"/>
              <w:jc w:val="center"/>
              <w:rPr>
                <w:rFonts w:ascii="Arial" w:hAnsi="Arial"/>
                <w:b/>
                <w:i/>
                <w:sz w:val="18"/>
              </w:rPr>
            </w:pPr>
            <w:r>
              <w:rPr>
                <w:rFonts w:ascii="Arial" w:hAnsi="Arial"/>
                <w:b/>
                <w:i/>
                <w:sz w:val="18"/>
              </w:rPr>
              <w:t>absoluteFrequencySSB</w:t>
            </w:r>
          </w:p>
          <w:p w14:paraId="5ED39167" w14:textId="77777777" w:rsidR="00851A79" w:rsidRDefault="00851A79">
            <w:pPr>
              <w:keepNext/>
              <w:keepLines/>
              <w:spacing w:after="0"/>
              <w:jc w:val="center"/>
              <w:rPr>
                <w:rFonts w:ascii="Arial" w:hAnsi="Arial"/>
                <w:b/>
                <w:sz w:val="18"/>
              </w:rPr>
            </w:pPr>
            <w:r>
              <w:rPr>
                <w:rFonts w:ascii="Arial" w:hAnsi="Arial"/>
                <w:b/>
                <w:sz w:val="18"/>
              </w:rPr>
              <w:t>[ARFCN]</w:t>
            </w:r>
          </w:p>
        </w:tc>
        <w:tc>
          <w:tcPr>
            <w:tcW w:w="708" w:type="dxa"/>
            <w:tcBorders>
              <w:top w:val="single" w:sz="4" w:space="0" w:color="auto"/>
              <w:left w:val="single" w:sz="4" w:space="0" w:color="auto"/>
              <w:bottom w:val="single" w:sz="4" w:space="0" w:color="auto"/>
              <w:right w:val="single" w:sz="4" w:space="0" w:color="auto"/>
            </w:tcBorders>
            <w:hideMark/>
          </w:tcPr>
          <w:p w14:paraId="757DFBF3" w14:textId="77777777" w:rsidR="00851A79" w:rsidRDefault="00851A79">
            <w:pPr>
              <w:keepNext/>
              <w:keepLines/>
              <w:spacing w:after="0"/>
              <w:jc w:val="center"/>
              <w:rPr>
                <w:rFonts w:ascii="Arial" w:hAnsi="Arial"/>
                <w:b/>
                <w:sz w:val="18"/>
              </w:rPr>
            </w:pPr>
            <w:r>
              <w:rPr>
                <w:rFonts w:ascii="Arial" w:eastAsia="Times New Roman" w:hAnsi="Arial"/>
                <w:b/>
                <w:position w:val="-10"/>
                <w:sz w:val="18"/>
              </w:rPr>
              <w:object w:dxaOrig="495" w:dyaOrig="240" w14:anchorId="405594A1">
                <v:shape id="_x0000_i1027" type="#_x0000_t75" style="width:24.75pt;height:12pt" o:ole="">
                  <v:imagedata r:id="rId13" o:title=""/>
                </v:shape>
                <o:OLEObject Type="Embed" ProgID="Equation.3" ShapeID="_x0000_i1027" DrawAspect="Content" ObjectID="_1792501321" r:id="rId16"/>
              </w:object>
            </w:r>
          </w:p>
        </w:tc>
        <w:tc>
          <w:tcPr>
            <w:tcW w:w="851" w:type="dxa"/>
            <w:tcBorders>
              <w:top w:val="single" w:sz="4" w:space="0" w:color="auto"/>
              <w:left w:val="single" w:sz="4" w:space="0" w:color="auto"/>
              <w:bottom w:val="single" w:sz="4" w:space="0" w:color="auto"/>
              <w:right w:val="single" w:sz="4" w:space="0" w:color="auto"/>
            </w:tcBorders>
            <w:hideMark/>
          </w:tcPr>
          <w:p w14:paraId="7D3789D1" w14:textId="77777777" w:rsidR="00851A79" w:rsidRDefault="00851A79">
            <w:pPr>
              <w:keepNext/>
              <w:keepLines/>
              <w:spacing w:after="0"/>
              <w:jc w:val="center"/>
              <w:rPr>
                <w:rFonts w:ascii="Arial" w:hAnsi="Arial"/>
                <w:b/>
                <w:sz w:val="18"/>
              </w:rPr>
            </w:pPr>
            <w:r>
              <w:rPr>
                <w:rFonts w:ascii="Arial" w:hAnsi="Arial"/>
                <w:sz w:val="18"/>
              </w:rPr>
              <w:t xml:space="preserve">Offset Carrier CORESET#0 </w:t>
            </w:r>
            <w:r>
              <w:rPr>
                <w:rFonts w:ascii="Arial" w:hAnsi="Arial"/>
                <w:b/>
                <w:sz w:val="18"/>
              </w:rPr>
              <w:t>[RBs]</w:t>
            </w:r>
          </w:p>
        </w:tc>
        <w:tc>
          <w:tcPr>
            <w:tcW w:w="850" w:type="dxa"/>
            <w:tcBorders>
              <w:top w:val="single" w:sz="4" w:space="0" w:color="auto"/>
              <w:left w:val="single" w:sz="4" w:space="0" w:color="auto"/>
              <w:bottom w:val="single" w:sz="4" w:space="0" w:color="auto"/>
              <w:right w:val="single" w:sz="4" w:space="0" w:color="auto"/>
            </w:tcBorders>
            <w:hideMark/>
          </w:tcPr>
          <w:p w14:paraId="56AF1089" w14:textId="77777777" w:rsidR="00851A79" w:rsidRDefault="00851A79">
            <w:pPr>
              <w:keepNext/>
              <w:keepLines/>
              <w:spacing w:after="0"/>
              <w:jc w:val="center"/>
              <w:rPr>
                <w:rFonts w:ascii="Arial" w:hAnsi="Arial"/>
                <w:b/>
                <w:sz w:val="18"/>
              </w:rPr>
            </w:pPr>
            <w:r>
              <w:rPr>
                <w:rFonts w:ascii="Arial" w:hAnsi="Arial"/>
                <w:b/>
                <w:sz w:val="18"/>
              </w:rPr>
              <w:t>CORESET#0 Index (Offset</w:t>
            </w:r>
          </w:p>
          <w:p w14:paraId="151A2A1E" w14:textId="77777777" w:rsidR="00851A79" w:rsidRDefault="00851A79">
            <w:pPr>
              <w:keepNext/>
              <w:keepLines/>
              <w:spacing w:after="0"/>
              <w:jc w:val="center"/>
              <w:rPr>
                <w:rFonts w:ascii="Arial" w:hAnsi="Arial"/>
                <w:b/>
                <w:sz w:val="18"/>
              </w:rPr>
            </w:pPr>
            <w:r>
              <w:rPr>
                <w:rFonts w:ascii="Arial" w:hAnsi="Arial"/>
                <w:b/>
                <w:sz w:val="18"/>
              </w:rPr>
              <w:t>[RBs])</w:t>
            </w:r>
          </w:p>
          <w:p w14:paraId="27CE8C47" w14:textId="77777777" w:rsidR="00851A79" w:rsidRDefault="00851A79">
            <w:pPr>
              <w:keepNext/>
              <w:keepLines/>
              <w:spacing w:after="0"/>
              <w:jc w:val="center"/>
              <w:rPr>
                <w:rFonts w:ascii="Arial" w:hAnsi="Arial"/>
                <w:b/>
                <w:sz w:val="18"/>
              </w:rPr>
            </w:pPr>
            <w:r>
              <w:rPr>
                <w:rFonts w:ascii="Arial" w:hAnsi="Arial"/>
                <w:b/>
                <w:sz w:val="18"/>
              </w:rPr>
              <w:t>Note 1</w:t>
            </w:r>
          </w:p>
        </w:tc>
        <w:tc>
          <w:tcPr>
            <w:tcW w:w="993" w:type="dxa"/>
            <w:tcBorders>
              <w:top w:val="single" w:sz="4" w:space="0" w:color="auto"/>
              <w:left w:val="single" w:sz="4" w:space="0" w:color="auto"/>
              <w:bottom w:val="single" w:sz="4" w:space="0" w:color="auto"/>
              <w:right w:val="single" w:sz="4" w:space="0" w:color="auto"/>
            </w:tcBorders>
            <w:hideMark/>
          </w:tcPr>
          <w:p w14:paraId="39E84F4B" w14:textId="77777777" w:rsidR="00851A79" w:rsidRDefault="00851A79">
            <w:pPr>
              <w:keepNext/>
              <w:keepLines/>
              <w:spacing w:after="0"/>
              <w:jc w:val="center"/>
              <w:rPr>
                <w:rFonts w:ascii="Arial" w:hAnsi="Arial"/>
                <w:b/>
                <w:sz w:val="18"/>
              </w:rPr>
            </w:pPr>
            <w:r>
              <w:rPr>
                <w:rFonts w:ascii="Arial" w:hAnsi="Arial"/>
                <w:b/>
                <w:sz w:val="18"/>
              </w:rPr>
              <w:t>offsetToPointA</w:t>
            </w:r>
            <w:r>
              <w:rPr>
                <w:rFonts w:ascii="Arial" w:hAnsi="Arial"/>
                <w:b/>
                <w:sz w:val="18"/>
              </w:rPr>
              <w:br/>
              <w:t>(SIB1)</w:t>
            </w:r>
          </w:p>
          <w:p w14:paraId="2036BF5F" w14:textId="77777777" w:rsidR="00851A79" w:rsidRDefault="00851A79">
            <w:pPr>
              <w:keepNext/>
              <w:keepLines/>
              <w:spacing w:after="0"/>
              <w:jc w:val="center"/>
              <w:rPr>
                <w:rFonts w:ascii="Arial" w:hAnsi="Arial"/>
                <w:b/>
                <w:sz w:val="18"/>
              </w:rPr>
            </w:pPr>
            <w:r>
              <w:rPr>
                <w:rFonts w:ascii="Arial" w:hAnsi="Arial"/>
                <w:b/>
                <w:sz w:val="18"/>
              </w:rPr>
              <w:t>[PRBs]</w:t>
            </w:r>
          </w:p>
          <w:p w14:paraId="6F587228" w14:textId="77777777" w:rsidR="00851A79" w:rsidRDefault="00851A79">
            <w:pPr>
              <w:keepNext/>
              <w:keepLines/>
              <w:spacing w:after="0"/>
              <w:jc w:val="center"/>
              <w:rPr>
                <w:rFonts w:ascii="Arial" w:hAnsi="Arial"/>
                <w:b/>
                <w:sz w:val="18"/>
              </w:rPr>
            </w:pPr>
            <w:r>
              <w:rPr>
                <w:rFonts w:ascii="Arial" w:hAnsi="Arial"/>
                <w:b/>
                <w:sz w:val="18"/>
              </w:rPr>
              <w:t>Note 1</w:t>
            </w:r>
          </w:p>
        </w:tc>
      </w:tr>
      <w:tr w:rsidR="00851A79" w14:paraId="6405E9C1" w14:textId="77777777" w:rsidTr="00851A79">
        <w:tc>
          <w:tcPr>
            <w:tcW w:w="675" w:type="dxa"/>
            <w:tcBorders>
              <w:top w:val="single" w:sz="4" w:space="0" w:color="auto"/>
              <w:left w:val="single" w:sz="4" w:space="0" w:color="auto"/>
              <w:bottom w:val="nil"/>
              <w:right w:val="single" w:sz="4" w:space="0" w:color="auto"/>
            </w:tcBorders>
            <w:hideMark/>
          </w:tcPr>
          <w:p w14:paraId="05A19130" w14:textId="77777777" w:rsidR="00851A79" w:rsidRDefault="00851A79">
            <w:pPr>
              <w:keepNext/>
              <w:keepLines/>
              <w:spacing w:after="0"/>
              <w:jc w:val="center"/>
              <w:rPr>
                <w:rFonts w:ascii="Arial" w:hAnsi="Arial" w:cs="Arial"/>
                <w:sz w:val="18"/>
                <w:szCs w:val="18"/>
              </w:rPr>
            </w:pPr>
            <w:r>
              <w:rPr>
                <w:rFonts w:ascii="Arial" w:hAnsi="Arial" w:cs="Arial"/>
                <w:sz w:val="18"/>
                <w:szCs w:val="18"/>
              </w:rPr>
              <w:t>n46</w:t>
            </w:r>
          </w:p>
        </w:tc>
        <w:tc>
          <w:tcPr>
            <w:tcW w:w="709" w:type="dxa"/>
            <w:tcBorders>
              <w:top w:val="single" w:sz="4" w:space="0" w:color="auto"/>
              <w:left w:val="single" w:sz="4" w:space="0" w:color="auto"/>
              <w:bottom w:val="nil"/>
              <w:right w:val="single" w:sz="4" w:space="0" w:color="auto"/>
            </w:tcBorders>
            <w:hideMark/>
          </w:tcPr>
          <w:p w14:paraId="224B96A3" w14:textId="77777777" w:rsidR="00851A79" w:rsidRDefault="00851A79">
            <w:pPr>
              <w:keepNext/>
              <w:keepLines/>
              <w:spacing w:after="0"/>
              <w:jc w:val="center"/>
              <w:rPr>
                <w:rFonts w:ascii="Arial" w:hAnsi="Arial" w:cs="Arial"/>
                <w:sz w:val="18"/>
                <w:szCs w:val="18"/>
              </w:rPr>
            </w:pPr>
            <w:r>
              <w:rPr>
                <w:rFonts w:ascii="Arial" w:hAnsi="Arial" w:cs="Arial"/>
                <w:sz w:val="18"/>
                <w:szCs w:val="18"/>
              </w:rPr>
              <w:t>30</w:t>
            </w:r>
          </w:p>
        </w:tc>
        <w:tc>
          <w:tcPr>
            <w:tcW w:w="709" w:type="dxa"/>
            <w:tcBorders>
              <w:top w:val="single" w:sz="4" w:space="0" w:color="auto"/>
              <w:left w:val="single" w:sz="4" w:space="0" w:color="auto"/>
              <w:bottom w:val="nil"/>
              <w:right w:val="single" w:sz="4" w:space="0" w:color="auto"/>
            </w:tcBorders>
            <w:hideMark/>
          </w:tcPr>
          <w:p w14:paraId="48DEA788" w14:textId="77777777" w:rsidR="00851A79" w:rsidRDefault="00851A79">
            <w:pPr>
              <w:keepNext/>
              <w:keepLines/>
              <w:spacing w:after="0"/>
              <w:jc w:val="center"/>
              <w:rPr>
                <w:rFonts w:ascii="Arial" w:hAnsi="Arial" w:cs="Arial"/>
                <w:sz w:val="18"/>
                <w:szCs w:val="18"/>
              </w:rPr>
            </w:pPr>
            <w:r>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hideMark/>
          </w:tcPr>
          <w:p w14:paraId="20CDEEB7" w14:textId="77777777" w:rsidR="00851A79" w:rsidRDefault="00851A79">
            <w:pPr>
              <w:keepNext/>
              <w:keepLines/>
              <w:spacing w:after="0"/>
              <w:jc w:val="center"/>
              <w:rPr>
                <w:rFonts w:ascii="Arial" w:hAnsi="Arial"/>
                <w:sz w:val="18"/>
                <w:lang w:eastAsia="zh-CN"/>
              </w:rPr>
            </w:pPr>
            <w:r>
              <w:rPr>
                <w:rFonts w:ascii="Arial" w:hAnsi="Arial"/>
                <w:sz w:val="18"/>
                <w:lang w:eastAsia="zh-CN"/>
              </w:rPr>
              <w:t>51</w:t>
            </w:r>
          </w:p>
        </w:tc>
        <w:tc>
          <w:tcPr>
            <w:tcW w:w="992" w:type="dxa"/>
            <w:tcBorders>
              <w:top w:val="single" w:sz="4" w:space="0" w:color="auto"/>
              <w:left w:val="single" w:sz="4" w:space="0" w:color="auto"/>
              <w:bottom w:val="nil"/>
              <w:right w:val="single" w:sz="4" w:space="0" w:color="auto"/>
            </w:tcBorders>
            <w:hideMark/>
          </w:tcPr>
          <w:p w14:paraId="174BA1F3" w14:textId="77777777" w:rsidR="00851A79" w:rsidRDefault="00851A79">
            <w:pPr>
              <w:keepNext/>
              <w:keepLines/>
              <w:spacing w:after="0"/>
              <w:jc w:val="center"/>
              <w:rPr>
                <w:rFonts w:ascii="Arial" w:hAnsi="Arial" w:cs="Arial"/>
                <w:sz w:val="18"/>
                <w:szCs w:val="18"/>
              </w:rPr>
            </w:pPr>
            <w:r>
              <w:rPr>
                <w:rFonts w:ascii="Arial" w:hAnsi="Arial" w:cs="Arial"/>
                <w:sz w:val="18"/>
                <w:szCs w:val="18"/>
              </w:rPr>
              <w:t>Downlink</w:t>
            </w:r>
          </w:p>
          <w:p w14:paraId="4B9094FC" w14:textId="77777777" w:rsidR="00851A79" w:rsidRDefault="00851A79">
            <w:pPr>
              <w:keepNext/>
              <w:keepLines/>
              <w:spacing w:after="0"/>
              <w:jc w:val="center"/>
              <w:rPr>
                <w:rFonts w:ascii="Arial" w:hAnsi="Arial" w:cs="Arial"/>
                <w:sz w:val="18"/>
                <w:szCs w:val="18"/>
              </w:rPr>
            </w:pPr>
            <w:r>
              <w:rPr>
                <w:rFonts w:ascii="Arial" w:hAnsi="Arial" w:cs="Arial"/>
                <w:sz w:val="18"/>
                <w:szCs w:val="18"/>
              </w:rPr>
              <w:t>&amp;</w:t>
            </w:r>
          </w:p>
        </w:tc>
        <w:tc>
          <w:tcPr>
            <w:tcW w:w="992" w:type="dxa"/>
            <w:tcBorders>
              <w:top w:val="single" w:sz="4" w:space="0" w:color="auto"/>
              <w:left w:val="single" w:sz="4" w:space="0" w:color="auto"/>
              <w:bottom w:val="single" w:sz="4" w:space="0" w:color="auto"/>
              <w:right w:val="single" w:sz="4" w:space="0" w:color="auto"/>
            </w:tcBorders>
            <w:hideMark/>
          </w:tcPr>
          <w:p w14:paraId="04B059BF" w14:textId="77777777" w:rsidR="00851A79" w:rsidRDefault="00851A79">
            <w:pPr>
              <w:keepNext/>
              <w:keepLines/>
              <w:spacing w:after="0"/>
              <w:jc w:val="center"/>
              <w:rPr>
                <w:rFonts w:ascii="Arial" w:hAnsi="Arial" w:cs="Arial"/>
                <w:sz w:val="18"/>
                <w:szCs w:val="18"/>
              </w:rPr>
            </w:pPr>
            <w:r>
              <w:rPr>
                <w:rFonts w:ascii="Arial" w:hAnsi="Arial" w:cs="Arial"/>
                <w:sz w:val="18"/>
                <w:szCs w:val="18"/>
              </w:rPr>
              <w:t>Low, High</w:t>
            </w:r>
          </w:p>
        </w:tc>
        <w:tc>
          <w:tcPr>
            <w:tcW w:w="10490" w:type="dxa"/>
            <w:gridSpan w:val="15"/>
            <w:tcBorders>
              <w:top w:val="single" w:sz="4" w:space="0" w:color="auto"/>
              <w:left w:val="single" w:sz="4" w:space="0" w:color="auto"/>
              <w:bottom w:val="single" w:sz="4" w:space="0" w:color="auto"/>
              <w:right w:val="single" w:sz="4" w:space="0" w:color="auto"/>
            </w:tcBorders>
            <w:hideMark/>
          </w:tcPr>
          <w:p w14:paraId="7C6FB1D3" w14:textId="77777777" w:rsidR="00851A79" w:rsidRDefault="00851A79">
            <w:pPr>
              <w:keepNext/>
              <w:keepLines/>
              <w:spacing w:after="0"/>
              <w:rPr>
                <w:rFonts w:ascii="Arial" w:hAnsi="Arial" w:cs="Arial"/>
                <w:sz w:val="18"/>
                <w:szCs w:val="18"/>
              </w:rPr>
            </w:pPr>
            <w:r>
              <w:rPr>
                <w:rFonts w:ascii="Arial" w:hAnsi="Arial" w:cs="Arial"/>
                <w:sz w:val="18"/>
                <w:szCs w:val="18"/>
              </w:rPr>
              <w:t>Same values as for Low and High range in clause 4.3.1.1.1.46 for bandwidth=20 MHz and SCS=30 kHz.</w:t>
            </w:r>
          </w:p>
        </w:tc>
      </w:tr>
      <w:tr w:rsidR="00851A79" w14:paraId="797583BF" w14:textId="77777777" w:rsidTr="00851A79">
        <w:tc>
          <w:tcPr>
            <w:tcW w:w="675" w:type="dxa"/>
            <w:tcBorders>
              <w:top w:val="nil"/>
              <w:left w:val="single" w:sz="4" w:space="0" w:color="auto"/>
              <w:bottom w:val="nil"/>
              <w:right w:val="single" w:sz="4" w:space="0" w:color="auto"/>
            </w:tcBorders>
          </w:tcPr>
          <w:p w14:paraId="51E585ED" w14:textId="77777777" w:rsidR="00851A79" w:rsidRDefault="00851A7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D4FB5C1" w14:textId="77777777" w:rsidR="00851A79" w:rsidRDefault="00851A7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5FC9318" w14:textId="77777777" w:rsidR="00851A79" w:rsidRDefault="00851A7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5A3BB6F" w14:textId="77777777" w:rsidR="00851A79" w:rsidRDefault="00851A79">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hideMark/>
          </w:tcPr>
          <w:p w14:paraId="555A889C" w14:textId="77777777" w:rsidR="00851A79" w:rsidRDefault="00851A79">
            <w:pPr>
              <w:keepNext/>
              <w:keepLines/>
              <w:spacing w:after="0"/>
              <w:jc w:val="center"/>
              <w:rPr>
                <w:rFonts w:ascii="Arial" w:hAnsi="Arial"/>
                <w:sz w:val="18"/>
              </w:rPr>
            </w:pPr>
            <w:r>
              <w:rPr>
                <w:rFonts w:ascii="Arial" w:hAnsi="Arial"/>
                <w:sz w:val="18"/>
              </w:rPr>
              <w:t>Uplink</w:t>
            </w:r>
          </w:p>
        </w:tc>
        <w:tc>
          <w:tcPr>
            <w:tcW w:w="992" w:type="dxa"/>
            <w:tcBorders>
              <w:top w:val="single" w:sz="4" w:space="0" w:color="auto"/>
              <w:left w:val="single" w:sz="4" w:space="0" w:color="auto"/>
              <w:bottom w:val="single" w:sz="4" w:space="0" w:color="auto"/>
              <w:right w:val="single" w:sz="4" w:space="0" w:color="auto"/>
            </w:tcBorders>
            <w:hideMark/>
          </w:tcPr>
          <w:p w14:paraId="0D37A91C" w14:textId="77777777" w:rsidR="00851A79" w:rsidRDefault="00851A79">
            <w:pPr>
              <w:keepNext/>
              <w:keepLines/>
              <w:spacing w:after="0"/>
              <w:jc w:val="center"/>
              <w:rPr>
                <w:rFonts w:ascii="Arial" w:hAnsi="Arial"/>
                <w:sz w:val="18"/>
              </w:rPr>
            </w:pPr>
            <w:r>
              <w:rPr>
                <w:rFonts w:ascii="Arial" w:hAnsi="Arial"/>
                <w:sz w:val="18"/>
              </w:rPr>
              <w:t>Mid-Low</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B5F41E2" w14:textId="77777777" w:rsidR="00851A79" w:rsidRDefault="00851A79">
            <w:pPr>
              <w:keepNext/>
              <w:keepLines/>
              <w:spacing w:after="0"/>
              <w:jc w:val="center"/>
              <w:rPr>
                <w:rFonts w:ascii="Arial" w:hAnsi="Arial"/>
                <w:sz w:val="18"/>
              </w:rPr>
            </w:pPr>
            <w:r>
              <w:rPr>
                <w:rFonts w:ascii="Arial" w:hAnsi="Arial" w:cs="Arial"/>
                <w:color w:val="000000"/>
                <w:sz w:val="18"/>
                <w:szCs w:val="18"/>
              </w:rPr>
              <w:t>5340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F431D" w14:textId="77777777" w:rsidR="00851A79" w:rsidRDefault="00851A79">
            <w:pPr>
              <w:keepNext/>
              <w:keepLines/>
              <w:spacing w:after="0"/>
              <w:jc w:val="center"/>
              <w:rPr>
                <w:rFonts w:ascii="Arial" w:hAnsi="Arial"/>
                <w:sz w:val="18"/>
              </w:rPr>
            </w:pPr>
            <w:r>
              <w:rPr>
                <w:rFonts w:ascii="Arial" w:hAnsi="Arial" w:cs="Arial"/>
                <w:color w:val="000000"/>
                <w:sz w:val="18"/>
                <w:szCs w:val="18"/>
              </w:rPr>
              <w:t>756000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76E5201" w14:textId="77777777" w:rsidR="00851A79" w:rsidRDefault="00851A79">
            <w:pPr>
              <w:keepNext/>
              <w:keepLines/>
              <w:spacing w:after="0"/>
              <w:jc w:val="center"/>
              <w:rPr>
                <w:rFonts w:ascii="Arial" w:hAnsi="Arial"/>
                <w:sz w:val="18"/>
              </w:rPr>
            </w:pPr>
            <w:r>
              <w:rPr>
                <w:rFonts w:ascii="Arial" w:hAnsi="Arial" w:cs="Arial"/>
                <w:color w:val="000000"/>
                <w:sz w:val="18"/>
                <w:szCs w:val="18"/>
              </w:rPr>
              <w:t>5326.5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4CB91E" w14:textId="77777777" w:rsidR="00851A79" w:rsidRDefault="00851A79">
            <w:pPr>
              <w:keepNext/>
              <w:keepLines/>
              <w:spacing w:after="0"/>
              <w:jc w:val="center"/>
              <w:rPr>
                <w:rFonts w:ascii="Arial" w:hAnsi="Arial"/>
                <w:sz w:val="18"/>
              </w:rPr>
            </w:pPr>
            <w:r>
              <w:rPr>
                <w:rFonts w:ascii="Arial" w:hAnsi="Arial" w:cs="Arial"/>
                <w:color w:val="000000"/>
                <w:sz w:val="18"/>
                <w:szCs w:val="18"/>
              </w:rPr>
              <w:t>755100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66A784" w14:textId="77777777" w:rsidR="00851A79" w:rsidRDefault="00851A79">
            <w:pPr>
              <w:keepNext/>
              <w:keepLines/>
              <w:spacing w:after="0"/>
              <w:jc w:val="center"/>
              <w:rPr>
                <w:rFonts w:ascii="Arial" w:hAnsi="Arial"/>
                <w:sz w:val="18"/>
              </w:rPr>
            </w:pPr>
            <w:r>
              <w:rPr>
                <w:rFonts w:ascii="Arial" w:hAnsi="Arial" w:cs="Arial"/>
                <w:color w:val="000000"/>
                <w:sz w:val="18"/>
                <w:szCs w:val="18"/>
              </w:rPr>
              <w:t>12</w:t>
            </w:r>
          </w:p>
        </w:tc>
        <w:tc>
          <w:tcPr>
            <w:tcW w:w="709" w:type="dxa"/>
            <w:tcBorders>
              <w:top w:val="single" w:sz="4" w:space="0" w:color="auto"/>
              <w:left w:val="single" w:sz="4" w:space="0" w:color="auto"/>
              <w:bottom w:val="nil"/>
              <w:right w:val="single" w:sz="4" w:space="0" w:color="auto"/>
            </w:tcBorders>
            <w:vAlign w:val="center"/>
            <w:hideMark/>
          </w:tcPr>
          <w:p w14:paraId="4D3530EB" w14:textId="77777777" w:rsidR="00851A79" w:rsidRDefault="00851A79">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A28988" w14:textId="77777777" w:rsidR="00851A79" w:rsidRDefault="00851A79">
            <w:pPr>
              <w:keepNext/>
              <w:keepLines/>
              <w:spacing w:after="0"/>
              <w:jc w:val="center"/>
              <w:rPr>
                <w:rFonts w:ascii="Arial" w:hAnsi="Arial"/>
                <w:sz w:val="18"/>
              </w:rPr>
            </w:pPr>
            <w:r>
              <w:rPr>
                <w:rFonts w:ascii="Arial" w:hAnsi="Arial" w:cs="Arial"/>
                <w:color w:val="000000"/>
                <w:sz w:val="18"/>
                <w:szCs w:val="18"/>
              </w:rPr>
              <w:t>9121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82D7EF" w14:textId="77777777" w:rsidR="00851A79" w:rsidRDefault="00851A79">
            <w:pPr>
              <w:keepNext/>
              <w:keepLines/>
              <w:spacing w:after="0"/>
              <w:jc w:val="center"/>
              <w:rPr>
                <w:rFonts w:ascii="Arial" w:hAnsi="Arial"/>
                <w:sz w:val="18"/>
              </w:rPr>
            </w:pPr>
            <w:r>
              <w:rPr>
                <w:rFonts w:ascii="Arial" w:hAnsi="Arial" w:cs="Arial"/>
                <w:color w:val="000000"/>
                <w:sz w:val="18"/>
                <w:szCs w:val="18"/>
              </w:rPr>
              <w:t>755712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A2C824" w14:textId="77777777" w:rsidR="00851A79" w:rsidRDefault="00851A79">
            <w:pPr>
              <w:keepNext/>
              <w:keepLines/>
              <w:spacing w:after="0"/>
              <w:jc w:val="center"/>
              <w:rPr>
                <w:rFonts w:ascii="Arial" w:hAnsi="Arial"/>
                <w:sz w:val="18"/>
              </w:rPr>
            </w:pPr>
            <w:r>
              <w:rPr>
                <w:rFonts w:ascii="Arial" w:hAnsi="Arial" w:cs="Arial"/>
                <w:color w:val="000000"/>
                <w:sz w:val="18"/>
                <w:szCs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E4B829" w14:textId="77777777" w:rsidR="00851A79" w:rsidRDefault="00851A79">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79E7BF" w14:textId="77777777" w:rsidR="00851A79" w:rsidRDefault="00851A79">
            <w:pPr>
              <w:keepNext/>
              <w:keepLines/>
              <w:spacing w:after="0"/>
              <w:jc w:val="center"/>
              <w:rPr>
                <w:rFonts w:ascii="Arial" w:hAnsi="Arial"/>
                <w:sz w:val="18"/>
              </w:rPr>
            </w:pPr>
            <w:r>
              <w:rPr>
                <w:rFonts w:ascii="Arial" w:hAnsi="Arial" w:cs="Arial"/>
                <w:color w:val="000000"/>
                <w:sz w:val="18"/>
                <w:szCs w:val="18"/>
              </w:rPr>
              <w:t>3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BC4A26" w14:textId="77777777" w:rsidR="00851A79" w:rsidRDefault="00851A79">
            <w:pPr>
              <w:keepNext/>
              <w:keepLines/>
              <w:spacing w:after="0"/>
              <w:jc w:val="center"/>
              <w:rPr>
                <w:rFonts w:ascii="Arial" w:hAnsi="Arial"/>
                <w:sz w:val="18"/>
              </w:rPr>
            </w:pPr>
            <w:r>
              <w:rPr>
                <w:rFonts w:ascii="Arial" w:hAnsi="Arial" w:cs="Arial"/>
                <w:color w:val="000000"/>
                <w:sz w:val="18"/>
                <w:szCs w:val="18"/>
              </w:rPr>
              <w:t>30</w:t>
            </w:r>
          </w:p>
        </w:tc>
      </w:tr>
      <w:tr w:rsidR="00851A79" w14:paraId="6C935538" w14:textId="77777777" w:rsidTr="00851A79">
        <w:tc>
          <w:tcPr>
            <w:tcW w:w="675" w:type="dxa"/>
            <w:tcBorders>
              <w:top w:val="nil"/>
              <w:left w:val="single" w:sz="4" w:space="0" w:color="auto"/>
              <w:bottom w:val="single" w:sz="4" w:space="0" w:color="auto"/>
              <w:right w:val="single" w:sz="4" w:space="0" w:color="auto"/>
            </w:tcBorders>
          </w:tcPr>
          <w:p w14:paraId="2C4C1E77" w14:textId="77777777" w:rsidR="00851A79" w:rsidRDefault="00851A7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F397A3E" w14:textId="77777777" w:rsidR="00851A79" w:rsidRDefault="00851A7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B139382" w14:textId="77777777" w:rsidR="00851A79" w:rsidRDefault="00851A7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90ECD27" w14:textId="77777777" w:rsidR="00851A79" w:rsidRDefault="00851A79">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7E10C5C" w14:textId="77777777" w:rsidR="00851A79" w:rsidRDefault="00851A7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A4124B" w14:textId="77777777" w:rsidR="00851A79" w:rsidRDefault="00851A79">
            <w:pPr>
              <w:keepNext/>
              <w:keepLines/>
              <w:spacing w:after="0"/>
              <w:jc w:val="center"/>
              <w:rPr>
                <w:rFonts w:ascii="Arial" w:hAnsi="Arial"/>
                <w:sz w:val="18"/>
              </w:rPr>
            </w:pPr>
            <w:r>
              <w:rPr>
                <w:rFonts w:ascii="Arial" w:hAnsi="Arial"/>
                <w:sz w:val="18"/>
              </w:rPr>
              <w:t>Mid-High</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45E9E2A" w14:textId="77777777" w:rsidR="00851A79" w:rsidRDefault="00851A79">
            <w:pPr>
              <w:keepNext/>
              <w:keepLines/>
              <w:spacing w:after="0"/>
              <w:jc w:val="center"/>
              <w:rPr>
                <w:rFonts w:ascii="Arial" w:hAnsi="Arial"/>
                <w:sz w:val="18"/>
              </w:rPr>
            </w:pPr>
            <w:r>
              <w:rPr>
                <w:rFonts w:ascii="Arial" w:hAnsi="Arial" w:cs="Arial"/>
                <w:color w:val="000000"/>
                <w:sz w:val="18"/>
                <w:szCs w:val="18"/>
              </w:rPr>
              <w:t>5659.98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E67FB6" w14:textId="77777777" w:rsidR="00851A79" w:rsidRDefault="00851A79">
            <w:pPr>
              <w:keepNext/>
              <w:keepLines/>
              <w:spacing w:after="0"/>
              <w:jc w:val="center"/>
              <w:rPr>
                <w:rFonts w:ascii="Arial" w:hAnsi="Arial"/>
                <w:sz w:val="18"/>
              </w:rPr>
            </w:pPr>
            <w:r>
              <w:rPr>
                <w:rFonts w:ascii="Arial" w:hAnsi="Arial" w:cs="Arial"/>
                <w:color w:val="000000"/>
                <w:sz w:val="18"/>
                <w:szCs w:val="18"/>
              </w:rPr>
              <w:t>777332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1BE236A" w14:textId="77777777" w:rsidR="00851A79" w:rsidRDefault="00851A79">
            <w:pPr>
              <w:keepNext/>
              <w:keepLines/>
              <w:spacing w:after="0"/>
              <w:jc w:val="center"/>
              <w:rPr>
                <w:rFonts w:ascii="Arial" w:hAnsi="Arial"/>
                <w:sz w:val="18"/>
              </w:rPr>
            </w:pPr>
            <w:r>
              <w:rPr>
                <w:rFonts w:ascii="Arial" w:hAnsi="Arial" w:cs="Arial"/>
                <w:color w:val="000000"/>
                <w:sz w:val="18"/>
                <w:szCs w:val="18"/>
              </w:rPr>
              <w:t>5642.16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61591E" w14:textId="77777777" w:rsidR="00851A79" w:rsidRDefault="00851A79">
            <w:pPr>
              <w:keepNext/>
              <w:keepLines/>
              <w:spacing w:after="0"/>
              <w:jc w:val="center"/>
              <w:rPr>
                <w:rFonts w:ascii="Arial" w:hAnsi="Arial"/>
                <w:sz w:val="18"/>
              </w:rPr>
            </w:pPr>
            <w:r>
              <w:rPr>
                <w:rFonts w:ascii="Arial" w:hAnsi="Arial" w:cs="Arial"/>
                <w:color w:val="000000"/>
                <w:sz w:val="18"/>
                <w:szCs w:val="18"/>
              </w:rPr>
              <w:t>776144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A4DC46" w14:textId="77777777" w:rsidR="00851A79" w:rsidRDefault="00851A79">
            <w:pPr>
              <w:keepNext/>
              <w:keepLines/>
              <w:spacing w:after="0"/>
              <w:jc w:val="center"/>
              <w:rPr>
                <w:rFonts w:ascii="Arial" w:hAnsi="Arial"/>
                <w:sz w:val="18"/>
              </w:rPr>
            </w:pPr>
            <w:r>
              <w:rPr>
                <w:rFonts w:ascii="Arial" w:hAnsi="Arial" w:cs="Arial"/>
                <w:color w:val="000000"/>
                <w:sz w:val="18"/>
                <w:szCs w:val="18"/>
              </w:rPr>
              <w:t>24</w:t>
            </w:r>
          </w:p>
        </w:tc>
        <w:tc>
          <w:tcPr>
            <w:tcW w:w="709" w:type="dxa"/>
            <w:tcBorders>
              <w:top w:val="nil"/>
              <w:left w:val="single" w:sz="4" w:space="0" w:color="auto"/>
              <w:bottom w:val="single" w:sz="4" w:space="0" w:color="auto"/>
              <w:right w:val="single" w:sz="4" w:space="0" w:color="auto"/>
            </w:tcBorders>
            <w:vAlign w:val="center"/>
          </w:tcPr>
          <w:p w14:paraId="42A32419" w14:textId="77777777" w:rsidR="00851A79" w:rsidRDefault="00851A79">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ACB58B" w14:textId="77777777" w:rsidR="00851A79" w:rsidRDefault="00851A79">
            <w:pPr>
              <w:keepNext/>
              <w:keepLines/>
              <w:spacing w:after="0"/>
              <w:jc w:val="center"/>
              <w:rPr>
                <w:rFonts w:ascii="Arial" w:hAnsi="Arial"/>
                <w:sz w:val="18"/>
              </w:rPr>
            </w:pPr>
            <w:r>
              <w:rPr>
                <w:rFonts w:ascii="Arial" w:hAnsi="Arial" w:cs="Arial"/>
                <w:color w:val="000000"/>
                <w:sz w:val="18"/>
                <w:szCs w:val="18"/>
              </w:rPr>
              <w:t>9343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BD3C8A" w14:textId="77777777" w:rsidR="00851A79" w:rsidRDefault="00851A79">
            <w:pPr>
              <w:keepNext/>
              <w:keepLines/>
              <w:spacing w:after="0"/>
              <w:jc w:val="center"/>
              <w:rPr>
                <w:rFonts w:ascii="Arial" w:hAnsi="Arial"/>
                <w:sz w:val="18"/>
              </w:rPr>
            </w:pPr>
            <w:r>
              <w:rPr>
                <w:rFonts w:ascii="Arial" w:hAnsi="Arial" w:cs="Arial"/>
                <w:color w:val="000000"/>
                <w:sz w:val="18"/>
                <w:szCs w:val="18"/>
              </w:rPr>
              <w:t>777024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C81F9A" w14:textId="77777777" w:rsidR="00851A79" w:rsidRDefault="00851A79">
            <w:pPr>
              <w:keepNext/>
              <w:keepLines/>
              <w:spacing w:after="0"/>
              <w:jc w:val="center"/>
              <w:rPr>
                <w:rFonts w:ascii="Arial" w:hAnsi="Arial"/>
                <w:sz w:val="18"/>
              </w:rPr>
            </w:pPr>
            <w:r>
              <w:rPr>
                <w:rFonts w:ascii="Arial" w:hAnsi="Arial" w:cs="Arial"/>
                <w:color w:val="000000"/>
                <w:sz w:val="18"/>
                <w:szCs w:val="18"/>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710386" w14:textId="77777777" w:rsidR="00851A79" w:rsidRDefault="00851A79">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A12ECF" w14:textId="77777777" w:rsidR="00851A79" w:rsidRDefault="00851A79">
            <w:pPr>
              <w:keepNext/>
              <w:keepLines/>
              <w:spacing w:after="0"/>
              <w:jc w:val="center"/>
              <w:rPr>
                <w:rFonts w:ascii="Arial" w:hAnsi="Arial"/>
                <w:sz w:val="18"/>
              </w:rPr>
            </w:pPr>
            <w:r>
              <w:rPr>
                <w:rFonts w:ascii="Arial" w:hAnsi="Arial" w:cs="Arial"/>
                <w:color w:val="000000"/>
                <w:sz w:val="18"/>
                <w:szCs w:val="18"/>
              </w:rPr>
              <w:t>2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8D80CF" w14:textId="77777777" w:rsidR="00851A79" w:rsidRDefault="00851A79">
            <w:pPr>
              <w:keepNext/>
              <w:keepLines/>
              <w:spacing w:after="0"/>
              <w:jc w:val="center"/>
              <w:rPr>
                <w:rFonts w:ascii="Arial" w:hAnsi="Arial"/>
                <w:sz w:val="18"/>
              </w:rPr>
            </w:pPr>
            <w:r>
              <w:rPr>
                <w:rFonts w:ascii="Arial" w:hAnsi="Arial" w:cs="Arial"/>
                <w:color w:val="000000"/>
                <w:sz w:val="18"/>
                <w:szCs w:val="18"/>
              </w:rPr>
              <w:t>52</w:t>
            </w:r>
          </w:p>
        </w:tc>
      </w:tr>
      <w:tr w:rsidR="00851A79" w14:paraId="3966C790" w14:textId="77777777" w:rsidTr="00851A79">
        <w:tc>
          <w:tcPr>
            <w:tcW w:w="675" w:type="dxa"/>
            <w:tcBorders>
              <w:top w:val="nil"/>
              <w:left w:val="single" w:sz="4" w:space="0" w:color="auto"/>
              <w:bottom w:val="nil"/>
              <w:right w:val="single" w:sz="4" w:space="0" w:color="auto"/>
            </w:tcBorders>
            <w:hideMark/>
          </w:tcPr>
          <w:p w14:paraId="6B39453E" w14:textId="77777777" w:rsidR="00851A79" w:rsidRDefault="00851A79">
            <w:pPr>
              <w:keepNext/>
              <w:keepLines/>
              <w:spacing w:after="0"/>
              <w:jc w:val="center"/>
              <w:rPr>
                <w:rFonts w:ascii="Arial" w:hAnsi="Arial"/>
                <w:sz w:val="18"/>
              </w:rPr>
            </w:pPr>
            <w:r>
              <w:rPr>
                <w:rFonts w:ascii="Arial" w:hAnsi="Arial"/>
                <w:sz w:val="18"/>
              </w:rPr>
              <w:t>n96</w:t>
            </w:r>
          </w:p>
        </w:tc>
        <w:tc>
          <w:tcPr>
            <w:tcW w:w="709" w:type="dxa"/>
            <w:tcBorders>
              <w:top w:val="nil"/>
              <w:left w:val="single" w:sz="4" w:space="0" w:color="auto"/>
              <w:bottom w:val="nil"/>
              <w:right w:val="single" w:sz="4" w:space="0" w:color="auto"/>
            </w:tcBorders>
            <w:hideMark/>
          </w:tcPr>
          <w:p w14:paraId="0F225E20" w14:textId="77777777" w:rsidR="00851A79" w:rsidRDefault="00851A79">
            <w:pPr>
              <w:keepNext/>
              <w:keepLines/>
              <w:spacing w:after="0"/>
              <w:jc w:val="center"/>
              <w:rPr>
                <w:rFonts w:ascii="Arial" w:hAnsi="Arial"/>
                <w:sz w:val="18"/>
              </w:rPr>
            </w:pPr>
            <w:r>
              <w:rPr>
                <w:rFonts w:ascii="Arial" w:hAnsi="Arial"/>
                <w:sz w:val="18"/>
              </w:rPr>
              <w:t>30</w:t>
            </w:r>
          </w:p>
        </w:tc>
        <w:tc>
          <w:tcPr>
            <w:tcW w:w="709" w:type="dxa"/>
            <w:tcBorders>
              <w:top w:val="nil"/>
              <w:left w:val="single" w:sz="4" w:space="0" w:color="auto"/>
              <w:bottom w:val="nil"/>
              <w:right w:val="single" w:sz="4" w:space="0" w:color="auto"/>
            </w:tcBorders>
            <w:hideMark/>
          </w:tcPr>
          <w:p w14:paraId="3481BC2E" w14:textId="77777777" w:rsidR="00851A79" w:rsidRDefault="00851A79">
            <w:pPr>
              <w:keepNext/>
              <w:keepLines/>
              <w:spacing w:after="0"/>
              <w:jc w:val="center"/>
              <w:rPr>
                <w:rFonts w:ascii="Arial" w:hAnsi="Arial"/>
                <w:sz w:val="18"/>
              </w:rPr>
            </w:pPr>
            <w:r>
              <w:rPr>
                <w:rFonts w:ascii="Arial" w:hAnsi="Arial"/>
                <w:sz w:val="18"/>
              </w:rPr>
              <w:t>20</w:t>
            </w:r>
          </w:p>
        </w:tc>
        <w:tc>
          <w:tcPr>
            <w:tcW w:w="709" w:type="dxa"/>
            <w:tcBorders>
              <w:top w:val="nil"/>
              <w:left w:val="single" w:sz="4" w:space="0" w:color="auto"/>
              <w:bottom w:val="nil"/>
              <w:right w:val="single" w:sz="4" w:space="0" w:color="auto"/>
            </w:tcBorders>
            <w:hideMark/>
          </w:tcPr>
          <w:p w14:paraId="701D0048" w14:textId="77777777" w:rsidR="00851A79" w:rsidRDefault="00851A79">
            <w:pPr>
              <w:keepNext/>
              <w:keepLines/>
              <w:spacing w:after="0"/>
              <w:jc w:val="center"/>
              <w:rPr>
                <w:rFonts w:ascii="Arial" w:hAnsi="Arial"/>
                <w:sz w:val="18"/>
              </w:rPr>
            </w:pPr>
            <w:r>
              <w:rPr>
                <w:rFonts w:ascii="Arial" w:hAnsi="Arial"/>
                <w:sz w:val="18"/>
              </w:rPr>
              <w:t>51</w:t>
            </w:r>
          </w:p>
        </w:tc>
        <w:tc>
          <w:tcPr>
            <w:tcW w:w="992" w:type="dxa"/>
            <w:tcBorders>
              <w:top w:val="nil"/>
              <w:left w:val="single" w:sz="4" w:space="0" w:color="auto"/>
              <w:bottom w:val="nil"/>
              <w:right w:val="single" w:sz="4" w:space="0" w:color="auto"/>
            </w:tcBorders>
            <w:hideMark/>
          </w:tcPr>
          <w:p w14:paraId="23A0C69D" w14:textId="77777777" w:rsidR="00851A79" w:rsidRDefault="00851A79">
            <w:pPr>
              <w:keepNext/>
              <w:keepLines/>
              <w:spacing w:after="0"/>
              <w:jc w:val="center"/>
              <w:rPr>
                <w:rFonts w:ascii="Arial" w:hAnsi="Arial" w:cs="Arial"/>
                <w:sz w:val="18"/>
                <w:szCs w:val="18"/>
              </w:rPr>
            </w:pPr>
            <w:r>
              <w:rPr>
                <w:rFonts w:ascii="Arial" w:hAnsi="Arial" w:cs="Arial"/>
                <w:sz w:val="18"/>
                <w:szCs w:val="18"/>
              </w:rPr>
              <w:t>Downlink</w:t>
            </w:r>
          </w:p>
          <w:p w14:paraId="69F043A2" w14:textId="77777777" w:rsidR="00851A79" w:rsidRDefault="00851A79">
            <w:pPr>
              <w:keepNext/>
              <w:keepLines/>
              <w:spacing w:after="0"/>
              <w:jc w:val="center"/>
              <w:rPr>
                <w:rFonts w:ascii="Arial" w:hAnsi="Arial"/>
                <w:sz w:val="18"/>
              </w:rPr>
            </w:pPr>
            <w:r>
              <w:rPr>
                <w:rFonts w:ascii="Arial" w:hAnsi="Arial" w:cs="Arial"/>
                <w:sz w:val="18"/>
                <w:szCs w:val="18"/>
              </w:rPr>
              <w:t>&amp;</w:t>
            </w:r>
          </w:p>
        </w:tc>
        <w:tc>
          <w:tcPr>
            <w:tcW w:w="992" w:type="dxa"/>
            <w:tcBorders>
              <w:top w:val="single" w:sz="4" w:space="0" w:color="auto"/>
              <w:left w:val="single" w:sz="4" w:space="0" w:color="auto"/>
              <w:bottom w:val="single" w:sz="4" w:space="0" w:color="auto"/>
              <w:right w:val="single" w:sz="4" w:space="0" w:color="auto"/>
            </w:tcBorders>
            <w:hideMark/>
          </w:tcPr>
          <w:p w14:paraId="415F8C72" w14:textId="77777777" w:rsidR="00851A79" w:rsidRDefault="00851A79">
            <w:pPr>
              <w:keepNext/>
              <w:keepLines/>
              <w:spacing w:after="0"/>
              <w:jc w:val="center"/>
              <w:rPr>
                <w:rFonts w:ascii="Arial" w:hAnsi="Arial"/>
                <w:sz w:val="18"/>
              </w:rPr>
            </w:pPr>
            <w:r>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hideMark/>
          </w:tcPr>
          <w:p w14:paraId="099BCF27" w14:textId="77777777" w:rsidR="00851A79" w:rsidRDefault="00851A79">
            <w:pPr>
              <w:keepNext/>
              <w:keepLines/>
              <w:spacing w:after="0"/>
              <w:rPr>
                <w:rFonts w:ascii="Arial" w:hAnsi="Arial"/>
                <w:sz w:val="18"/>
              </w:rPr>
            </w:pPr>
            <w:r>
              <w:rPr>
                <w:rFonts w:ascii="Arial" w:hAnsi="Arial"/>
                <w:sz w:val="18"/>
              </w:rPr>
              <w:t>Same values as for Low and High range in clause 4.3.1.1.1.96 for bandwidth=20 MHz and SCS=30 kHz.</w:t>
            </w:r>
          </w:p>
        </w:tc>
      </w:tr>
      <w:tr w:rsidR="00851A79" w14:paraId="4ED40A15" w14:textId="77777777" w:rsidTr="00851A79">
        <w:tc>
          <w:tcPr>
            <w:tcW w:w="675" w:type="dxa"/>
            <w:tcBorders>
              <w:top w:val="nil"/>
              <w:left w:val="single" w:sz="4" w:space="0" w:color="auto"/>
              <w:bottom w:val="nil"/>
              <w:right w:val="single" w:sz="4" w:space="0" w:color="auto"/>
            </w:tcBorders>
          </w:tcPr>
          <w:p w14:paraId="3702A239" w14:textId="77777777" w:rsidR="00851A79" w:rsidRDefault="00851A7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B164669" w14:textId="77777777" w:rsidR="00851A79" w:rsidRDefault="00851A7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09824F4" w14:textId="77777777" w:rsidR="00851A79" w:rsidRDefault="00851A7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7CE7365" w14:textId="77777777" w:rsidR="00851A79" w:rsidRDefault="00851A79">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hideMark/>
          </w:tcPr>
          <w:p w14:paraId="162D9980" w14:textId="77777777" w:rsidR="00851A79" w:rsidRDefault="00851A79">
            <w:pPr>
              <w:keepNext/>
              <w:keepLines/>
              <w:spacing w:after="0"/>
              <w:jc w:val="center"/>
              <w:rPr>
                <w:rFonts w:ascii="Arial" w:hAnsi="Arial"/>
                <w:sz w:val="18"/>
              </w:rPr>
            </w:pPr>
            <w:r>
              <w:rPr>
                <w:rFonts w:ascii="Arial" w:hAnsi="Arial"/>
                <w:sz w:val="18"/>
              </w:rPr>
              <w:t>Uplink</w:t>
            </w:r>
          </w:p>
        </w:tc>
        <w:tc>
          <w:tcPr>
            <w:tcW w:w="992" w:type="dxa"/>
            <w:tcBorders>
              <w:top w:val="single" w:sz="4" w:space="0" w:color="auto"/>
              <w:left w:val="single" w:sz="4" w:space="0" w:color="auto"/>
              <w:bottom w:val="single" w:sz="4" w:space="0" w:color="auto"/>
              <w:right w:val="single" w:sz="4" w:space="0" w:color="auto"/>
            </w:tcBorders>
            <w:hideMark/>
          </w:tcPr>
          <w:p w14:paraId="6E6672A1" w14:textId="77777777" w:rsidR="00851A79" w:rsidRDefault="00851A79">
            <w:pPr>
              <w:keepNext/>
              <w:keepLines/>
              <w:spacing w:after="0"/>
              <w:jc w:val="center"/>
              <w:rPr>
                <w:rFonts w:ascii="Arial" w:hAnsi="Arial"/>
                <w:sz w:val="18"/>
              </w:rPr>
            </w:pPr>
            <w:r>
              <w:rPr>
                <w:rFonts w:ascii="Arial" w:hAnsi="Arial"/>
                <w:sz w:val="18"/>
              </w:rPr>
              <w:t>Mid-Low</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B486DFE" w14:textId="77777777" w:rsidR="00851A79" w:rsidRDefault="00851A79">
            <w:pPr>
              <w:keepNext/>
              <w:keepLines/>
              <w:spacing w:after="0"/>
              <w:jc w:val="center"/>
              <w:rPr>
                <w:rFonts w:ascii="Arial" w:hAnsi="Arial"/>
                <w:sz w:val="18"/>
              </w:rPr>
            </w:pPr>
            <w:r>
              <w:rPr>
                <w:rFonts w:ascii="Arial" w:hAnsi="Arial" w:cs="Arial"/>
                <w:color w:val="000000"/>
                <w:sz w:val="18"/>
                <w:szCs w:val="18"/>
              </w:rPr>
              <w:t>5340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08B81" w14:textId="77777777" w:rsidR="00851A79" w:rsidRDefault="00851A79">
            <w:pPr>
              <w:keepNext/>
              <w:keepLines/>
              <w:spacing w:after="0"/>
              <w:jc w:val="center"/>
              <w:rPr>
                <w:rFonts w:ascii="Arial" w:hAnsi="Arial"/>
                <w:sz w:val="18"/>
              </w:rPr>
            </w:pPr>
            <w:r>
              <w:rPr>
                <w:rFonts w:ascii="Arial" w:hAnsi="Arial" w:cs="Arial"/>
                <w:color w:val="000000"/>
                <w:sz w:val="18"/>
                <w:szCs w:val="18"/>
              </w:rPr>
              <w:t>756000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3E4B2CD" w14:textId="77777777" w:rsidR="00851A79" w:rsidRDefault="00851A79">
            <w:pPr>
              <w:keepNext/>
              <w:keepLines/>
              <w:spacing w:after="0"/>
              <w:jc w:val="center"/>
              <w:rPr>
                <w:rFonts w:ascii="Arial" w:hAnsi="Arial"/>
                <w:sz w:val="18"/>
              </w:rPr>
            </w:pPr>
            <w:r>
              <w:rPr>
                <w:rFonts w:ascii="Arial" w:hAnsi="Arial" w:cs="Arial"/>
                <w:color w:val="000000"/>
                <w:sz w:val="18"/>
                <w:szCs w:val="18"/>
              </w:rPr>
              <w:t>5326.5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AC1B45" w14:textId="77777777" w:rsidR="00851A79" w:rsidRDefault="00851A79">
            <w:pPr>
              <w:keepNext/>
              <w:keepLines/>
              <w:spacing w:after="0"/>
              <w:jc w:val="center"/>
              <w:rPr>
                <w:rFonts w:ascii="Arial" w:hAnsi="Arial"/>
                <w:sz w:val="18"/>
              </w:rPr>
            </w:pPr>
            <w:r>
              <w:rPr>
                <w:rFonts w:ascii="Arial" w:hAnsi="Arial" w:cs="Arial"/>
                <w:color w:val="000000"/>
                <w:sz w:val="18"/>
                <w:szCs w:val="18"/>
              </w:rPr>
              <w:t>755100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EF3C5" w14:textId="77777777" w:rsidR="00851A79" w:rsidRDefault="00851A79">
            <w:pPr>
              <w:keepNext/>
              <w:keepLines/>
              <w:spacing w:after="0"/>
              <w:jc w:val="center"/>
              <w:rPr>
                <w:rFonts w:ascii="Arial" w:hAnsi="Arial"/>
                <w:sz w:val="18"/>
              </w:rPr>
            </w:pPr>
            <w:r>
              <w:rPr>
                <w:rFonts w:ascii="Arial" w:hAnsi="Arial" w:cs="Arial"/>
                <w:color w:val="000000"/>
                <w:sz w:val="18"/>
                <w:szCs w:val="18"/>
              </w:rPr>
              <w:t>12</w:t>
            </w:r>
          </w:p>
        </w:tc>
        <w:tc>
          <w:tcPr>
            <w:tcW w:w="709" w:type="dxa"/>
            <w:tcBorders>
              <w:top w:val="single" w:sz="4" w:space="0" w:color="auto"/>
              <w:left w:val="single" w:sz="4" w:space="0" w:color="auto"/>
              <w:bottom w:val="nil"/>
              <w:right w:val="single" w:sz="4" w:space="0" w:color="auto"/>
            </w:tcBorders>
            <w:vAlign w:val="center"/>
            <w:hideMark/>
          </w:tcPr>
          <w:p w14:paraId="5CFA8DE7" w14:textId="77777777" w:rsidR="00851A79" w:rsidRDefault="00851A79">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22BFBF" w14:textId="77777777" w:rsidR="00851A79" w:rsidRDefault="00851A79">
            <w:pPr>
              <w:keepNext/>
              <w:keepLines/>
              <w:spacing w:after="0"/>
              <w:jc w:val="center"/>
              <w:rPr>
                <w:rFonts w:ascii="Arial" w:hAnsi="Arial"/>
                <w:sz w:val="18"/>
              </w:rPr>
            </w:pPr>
            <w:r>
              <w:rPr>
                <w:rFonts w:ascii="Arial" w:hAnsi="Arial" w:cs="Arial"/>
                <w:color w:val="000000"/>
                <w:sz w:val="18"/>
                <w:szCs w:val="18"/>
              </w:rPr>
              <w:t>9121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22BA49" w14:textId="77777777" w:rsidR="00851A79" w:rsidRDefault="00851A79">
            <w:pPr>
              <w:keepNext/>
              <w:keepLines/>
              <w:spacing w:after="0"/>
              <w:jc w:val="center"/>
              <w:rPr>
                <w:rFonts w:ascii="Arial" w:hAnsi="Arial"/>
                <w:sz w:val="18"/>
              </w:rPr>
            </w:pPr>
            <w:r>
              <w:rPr>
                <w:rFonts w:ascii="Arial" w:hAnsi="Arial" w:cs="Arial"/>
                <w:color w:val="000000"/>
                <w:sz w:val="18"/>
                <w:szCs w:val="18"/>
              </w:rPr>
              <w:t>755712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514954" w14:textId="77777777" w:rsidR="00851A79" w:rsidRDefault="00851A79">
            <w:pPr>
              <w:keepNext/>
              <w:keepLines/>
              <w:spacing w:after="0"/>
              <w:jc w:val="center"/>
              <w:rPr>
                <w:rFonts w:ascii="Arial" w:hAnsi="Arial"/>
                <w:sz w:val="18"/>
              </w:rPr>
            </w:pPr>
            <w:r>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6E7F2" w14:textId="77777777" w:rsidR="00851A79" w:rsidRDefault="00851A79">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ACECE2" w14:textId="77777777" w:rsidR="00851A79" w:rsidRDefault="00851A79">
            <w:pPr>
              <w:keepNext/>
              <w:keepLines/>
              <w:spacing w:after="0"/>
              <w:jc w:val="center"/>
              <w:rPr>
                <w:rFonts w:ascii="Arial" w:hAnsi="Arial"/>
                <w:sz w:val="18"/>
              </w:rPr>
            </w:pPr>
            <w:r>
              <w:rPr>
                <w:rFonts w:ascii="Arial" w:hAnsi="Arial" w:cs="Arial"/>
                <w:color w:val="000000"/>
                <w:sz w:val="18"/>
                <w:szCs w:val="18"/>
              </w:rPr>
              <w:t>0 (0)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0855E6" w14:textId="77777777" w:rsidR="00851A79" w:rsidRDefault="00851A79">
            <w:pPr>
              <w:keepNext/>
              <w:keepLines/>
              <w:spacing w:after="0"/>
              <w:jc w:val="center"/>
              <w:rPr>
                <w:rFonts w:ascii="Arial" w:hAnsi="Arial"/>
                <w:sz w:val="18"/>
              </w:rPr>
            </w:pPr>
            <w:r>
              <w:rPr>
                <w:rFonts w:ascii="Arial" w:hAnsi="Arial" w:cs="Arial"/>
                <w:color w:val="000000"/>
                <w:sz w:val="18"/>
                <w:szCs w:val="18"/>
              </w:rPr>
              <w:t>24</w:t>
            </w:r>
          </w:p>
        </w:tc>
      </w:tr>
      <w:tr w:rsidR="00851A79" w14:paraId="3FED1871" w14:textId="77777777" w:rsidTr="00851A79">
        <w:tc>
          <w:tcPr>
            <w:tcW w:w="675" w:type="dxa"/>
            <w:tcBorders>
              <w:top w:val="nil"/>
              <w:left w:val="single" w:sz="4" w:space="0" w:color="auto"/>
              <w:bottom w:val="single" w:sz="4" w:space="0" w:color="auto"/>
              <w:right w:val="single" w:sz="4" w:space="0" w:color="auto"/>
            </w:tcBorders>
          </w:tcPr>
          <w:p w14:paraId="3793A3F1" w14:textId="77777777" w:rsidR="00851A79" w:rsidRDefault="00851A7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6052600" w14:textId="77777777" w:rsidR="00851A79" w:rsidRDefault="00851A7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E8F927B" w14:textId="77777777" w:rsidR="00851A79" w:rsidRDefault="00851A7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4F379A2" w14:textId="77777777" w:rsidR="00851A79" w:rsidRDefault="00851A79">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B8E2CEB" w14:textId="77777777" w:rsidR="00851A79" w:rsidRDefault="00851A7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5E10E2" w14:textId="77777777" w:rsidR="00851A79" w:rsidRDefault="00851A79">
            <w:pPr>
              <w:keepNext/>
              <w:keepLines/>
              <w:spacing w:after="0"/>
              <w:jc w:val="center"/>
              <w:rPr>
                <w:rFonts w:ascii="Arial" w:hAnsi="Arial"/>
                <w:sz w:val="18"/>
              </w:rPr>
            </w:pPr>
            <w:r>
              <w:rPr>
                <w:rFonts w:ascii="Arial" w:hAnsi="Arial"/>
                <w:sz w:val="18"/>
              </w:rPr>
              <w:t>Mid-High</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BBA7BF3" w14:textId="77777777" w:rsidR="00851A79" w:rsidRDefault="00851A79">
            <w:pPr>
              <w:keepNext/>
              <w:keepLines/>
              <w:spacing w:after="0"/>
              <w:jc w:val="center"/>
              <w:rPr>
                <w:rFonts w:ascii="Arial" w:hAnsi="Arial"/>
                <w:sz w:val="18"/>
              </w:rPr>
            </w:pPr>
            <w:r>
              <w:rPr>
                <w:rFonts w:ascii="Arial" w:hAnsi="Arial" w:cs="Arial"/>
                <w:color w:val="000000"/>
                <w:sz w:val="18"/>
                <w:szCs w:val="18"/>
              </w:rPr>
              <w:t>5659.98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320EEB" w14:textId="77777777" w:rsidR="00851A79" w:rsidRDefault="00851A79">
            <w:pPr>
              <w:keepNext/>
              <w:keepLines/>
              <w:spacing w:after="0"/>
              <w:jc w:val="center"/>
              <w:rPr>
                <w:rFonts w:ascii="Arial" w:hAnsi="Arial"/>
                <w:sz w:val="18"/>
              </w:rPr>
            </w:pPr>
            <w:r>
              <w:rPr>
                <w:rFonts w:ascii="Arial" w:hAnsi="Arial" w:cs="Arial"/>
                <w:color w:val="000000"/>
                <w:sz w:val="18"/>
                <w:szCs w:val="18"/>
              </w:rPr>
              <w:t>777332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7730797" w14:textId="77777777" w:rsidR="00851A79" w:rsidRDefault="00851A79">
            <w:pPr>
              <w:keepNext/>
              <w:keepLines/>
              <w:spacing w:after="0"/>
              <w:jc w:val="center"/>
              <w:rPr>
                <w:rFonts w:ascii="Arial" w:hAnsi="Arial"/>
                <w:sz w:val="18"/>
              </w:rPr>
            </w:pPr>
            <w:r>
              <w:rPr>
                <w:rFonts w:ascii="Arial" w:hAnsi="Arial" w:cs="Arial"/>
                <w:color w:val="000000"/>
                <w:sz w:val="18"/>
                <w:szCs w:val="18"/>
              </w:rPr>
              <w:t>5642.16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F70ADE" w14:textId="77777777" w:rsidR="00851A79" w:rsidRDefault="00851A79">
            <w:pPr>
              <w:keepNext/>
              <w:keepLines/>
              <w:spacing w:after="0"/>
              <w:jc w:val="center"/>
              <w:rPr>
                <w:rFonts w:ascii="Arial" w:hAnsi="Arial"/>
                <w:sz w:val="18"/>
              </w:rPr>
            </w:pPr>
            <w:r>
              <w:rPr>
                <w:rFonts w:ascii="Arial" w:hAnsi="Arial" w:cs="Arial"/>
                <w:color w:val="000000"/>
                <w:sz w:val="18"/>
                <w:szCs w:val="18"/>
              </w:rPr>
              <w:t>776144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68A669" w14:textId="77777777" w:rsidR="00851A79" w:rsidRDefault="00851A79">
            <w:pPr>
              <w:keepNext/>
              <w:keepLines/>
              <w:spacing w:after="0"/>
              <w:jc w:val="center"/>
              <w:rPr>
                <w:rFonts w:ascii="Arial" w:hAnsi="Arial"/>
                <w:sz w:val="18"/>
              </w:rPr>
            </w:pPr>
            <w:r>
              <w:rPr>
                <w:rFonts w:ascii="Arial" w:hAnsi="Arial" w:cs="Arial"/>
                <w:color w:val="000000"/>
                <w:sz w:val="18"/>
                <w:szCs w:val="18"/>
              </w:rPr>
              <w:t>24</w:t>
            </w:r>
          </w:p>
        </w:tc>
        <w:tc>
          <w:tcPr>
            <w:tcW w:w="709" w:type="dxa"/>
            <w:tcBorders>
              <w:top w:val="nil"/>
              <w:left w:val="single" w:sz="4" w:space="0" w:color="auto"/>
              <w:bottom w:val="single" w:sz="4" w:space="0" w:color="auto"/>
              <w:right w:val="single" w:sz="4" w:space="0" w:color="auto"/>
            </w:tcBorders>
            <w:vAlign w:val="center"/>
          </w:tcPr>
          <w:p w14:paraId="1BC4FA17" w14:textId="77777777" w:rsidR="00851A79" w:rsidRDefault="00851A79">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BB0637" w14:textId="77777777" w:rsidR="00851A79" w:rsidRDefault="00851A79">
            <w:pPr>
              <w:keepNext/>
              <w:keepLines/>
              <w:spacing w:after="0"/>
              <w:jc w:val="center"/>
              <w:rPr>
                <w:rFonts w:ascii="Arial" w:hAnsi="Arial"/>
                <w:sz w:val="18"/>
              </w:rPr>
            </w:pPr>
            <w:r>
              <w:rPr>
                <w:rFonts w:ascii="Arial" w:hAnsi="Arial" w:cs="Arial"/>
                <w:color w:val="000000"/>
                <w:sz w:val="18"/>
                <w:szCs w:val="18"/>
              </w:rPr>
              <w:t>9343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EA5F39" w14:textId="77777777" w:rsidR="00851A79" w:rsidRDefault="00851A79">
            <w:pPr>
              <w:keepNext/>
              <w:keepLines/>
              <w:spacing w:after="0"/>
              <w:jc w:val="center"/>
              <w:rPr>
                <w:rFonts w:ascii="Arial" w:hAnsi="Arial"/>
                <w:sz w:val="18"/>
              </w:rPr>
            </w:pPr>
            <w:r>
              <w:rPr>
                <w:rFonts w:ascii="Arial" w:hAnsi="Arial" w:cs="Arial"/>
                <w:color w:val="000000"/>
                <w:sz w:val="18"/>
                <w:szCs w:val="18"/>
              </w:rPr>
              <w:t>777024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53CF46" w14:textId="77777777" w:rsidR="00851A79" w:rsidRDefault="00851A79">
            <w:pPr>
              <w:keepNext/>
              <w:keepLines/>
              <w:spacing w:after="0"/>
              <w:jc w:val="center"/>
              <w:rPr>
                <w:rFonts w:ascii="Arial" w:hAnsi="Arial"/>
                <w:sz w:val="18"/>
              </w:rPr>
            </w:pPr>
            <w:r>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3616F" w14:textId="77777777" w:rsidR="00851A79" w:rsidRDefault="00851A79">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FDB138" w14:textId="77777777" w:rsidR="00851A79" w:rsidRDefault="00851A79">
            <w:pPr>
              <w:keepNext/>
              <w:keepLines/>
              <w:spacing w:after="0"/>
              <w:jc w:val="center"/>
              <w:rPr>
                <w:rFonts w:ascii="Arial" w:hAnsi="Arial"/>
                <w:sz w:val="18"/>
              </w:rPr>
            </w:pPr>
            <w:r>
              <w:rPr>
                <w:rFonts w:ascii="Arial" w:hAnsi="Arial" w:cs="Arial"/>
                <w:color w:val="000000"/>
                <w:sz w:val="18"/>
                <w:szCs w:val="18"/>
              </w:rPr>
              <w:t>0 (0)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849FA4" w14:textId="77777777" w:rsidR="00851A79" w:rsidRDefault="00851A79">
            <w:pPr>
              <w:keepNext/>
              <w:keepLines/>
              <w:spacing w:after="0"/>
              <w:jc w:val="center"/>
              <w:rPr>
                <w:rFonts w:ascii="Arial" w:hAnsi="Arial"/>
                <w:sz w:val="18"/>
              </w:rPr>
            </w:pPr>
            <w:r>
              <w:rPr>
                <w:rFonts w:ascii="Arial" w:hAnsi="Arial" w:cs="Arial"/>
                <w:color w:val="000000"/>
                <w:sz w:val="18"/>
                <w:szCs w:val="18"/>
              </w:rPr>
              <w:t>48</w:t>
            </w:r>
          </w:p>
        </w:tc>
      </w:tr>
    </w:tbl>
    <w:p w14:paraId="05CF73EE" w14:textId="77777777" w:rsidR="00851A79" w:rsidRDefault="00851A79" w:rsidP="00851A79">
      <w:pPr>
        <w:rPr>
          <w:rFonts w:eastAsia="Times New Roman"/>
          <w:lang w:eastAsia="en-GB"/>
        </w:rPr>
      </w:pPr>
    </w:p>
    <w:p w14:paraId="029F32E1" w14:textId="2A099F70" w:rsidR="00851A79" w:rsidRDefault="00851A79" w:rsidP="00851A79">
      <w:pPr>
        <w:pStyle w:val="TH"/>
      </w:pPr>
      <w:bookmarkStart w:id="7" w:name="_CRTable6_2_3_15"/>
      <w:r>
        <w:lastRenderedPageBreak/>
        <w:t xml:space="preserve">Table </w:t>
      </w:r>
      <w:bookmarkEnd w:id="7"/>
      <w:r>
        <w:t>6.2.3.1-5: Test frequencies for NR TDD FR1 bands using 100 MHz channel bandwidth for non-</w:t>
      </w:r>
      <w:ins w:id="8" w:author="Zhaoya" w:date="2024-10-29T16:39:00Z">
        <w:r>
          <w:t>(e)</w:t>
        </w:r>
      </w:ins>
      <w:r>
        <w:t>RedCap UE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992"/>
        <w:gridCol w:w="851"/>
        <w:gridCol w:w="992"/>
        <w:gridCol w:w="851"/>
        <w:gridCol w:w="850"/>
        <w:gridCol w:w="709"/>
        <w:gridCol w:w="850"/>
        <w:gridCol w:w="993"/>
        <w:gridCol w:w="708"/>
        <w:gridCol w:w="851"/>
        <w:gridCol w:w="850"/>
        <w:gridCol w:w="993"/>
      </w:tblGrid>
      <w:tr w:rsidR="00851A79" w14:paraId="7B9C1D27" w14:textId="77777777" w:rsidTr="00851A79">
        <w:tc>
          <w:tcPr>
            <w:tcW w:w="675" w:type="dxa"/>
            <w:tcBorders>
              <w:top w:val="single" w:sz="4" w:space="0" w:color="auto"/>
              <w:left w:val="single" w:sz="4" w:space="0" w:color="auto"/>
              <w:bottom w:val="single" w:sz="4" w:space="0" w:color="auto"/>
              <w:right w:val="single" w:sz="4" w:space="0" w:color="auto"/>
            </w:tcBorders>
            <w:hideMark/>
          </w:tcPr>
          <w:p w14:paraId="306F84CE" w14:textId="77777777" w:rsidR="00851A79" w:rsidRDefault="00851A79">
            <w:pPr>
              <w:pStyle w:val="TAH"/>
            </w:pPr>
            <w:r>
              <w:t xml:space="preserve">NR </w:t>
            </w:r>
          </w:p>
          <w:p w14:paraId="4146ACFA" w14:textId="77777777" w:rsidR="00851A79" w:rsidRDefault="00851A79">
            <w:pPr>
              <w:pStyle w:val="TAH"/>
            </w:pPr>
            <w:r>
              <w:t>Band</w:t>
            </w:r>
          </w:p>
        </w:tc>
        <w:tc>
          <w:tcPr>
            <w:tcW w:w="709" w:type="dxa"/>
            <w:tcBorders>
              <w:top w:val="single" w:sz="4" w:space="0" w:color="auto"/>
              <w:left w:val="single" w:sz="4" w:space="0" w:color="auto"/>
              <w:bottom w:val="single" w:sz="4" w:space="0" w:color="auto"/>
              <w:right w:val="single" w:sz="4" w:space="0" w:color="auto"/>
            </w:tcBorders>
            <w:hideMark/>
          </w:tcPr>
          <w:p w14:paraId="4F66D101" w14:textId="77777777" w:rsidR="00851A79" w:rsidRDefault="00851A79">
            <w:pPr>
              <w:pStyle w:val="TAH"/>
            </w:pPr>
            <w:r>
              <w:t>SCS</w:t>
            </w:r>
          </w:p>
          <w:p w14:paraId="366CF991" w14:textId="77777777" w:rsidR="00851A79" w:rsidRDefault="00851A79">
            <w:pPr>
              <w:pStyle w:val="TAH"/>
            </w:pPr>
            <w:r>
              <w:t>[kHz]</w:t>
            </w:r>
          </w:p>
        </w:tc>
        <w:tc>
          <w:tcPr>
            <w:tcW w:w="709" w:type="dxa"/>
            <w:tcBorders>
              <w:top w:val="single" w:sz="4" w:space="0" w:color="auto"/>
              <w:left w:val="single" w:sz="4" w:space="0" w:color="auto"/>
              <w:bottom w:val="single" w:sz="4" w:space="0" w:color="auto"/>
              <w:right w:val="single" w:sz="4" w:space="0" w:color="auto"/>
            </w:tcBorders>
            <w:hideMark/>
          </w:tcPr>
          <w:p w14:paraId="0DAF003A" w14:textId="77777777" w:rsidR="00851A79" w:rsidRDefault="00851A79">
            <w:pPr>
              <w:pStyle w:val="TAH"/>
            </w:pPr>
            <w:r>
              <w:t>CBW [MHz]</w:t>
            </w:r>
          </w:p>
        </w:tc>
        <w:tc>
          <w:tcPr>
            <w:tcW w:w="709" w:type="dxa"/>
            <w:tcBorders>
              <w:top w:val="single" w:sz="4" w:space="0" w:color="auto"/>
              <w:left w:val="single" w:sz="4" w:space="0" w:color="auto"/>
              <w:bottom w:val="single" w:sz="4" w:space="0" w:color="auto"/>
              <w:right w:val="single" w:sz="4" w:space="0" w:color="auto"/>
            </w:tcBorders>
            <w:hideMark/>
          </w:tcPr>
          <w:p w14:paraId="0DA86EAA" w14:textId="77777777" w:rsidR="00851A79" w:rsidRDefault="00851A79">
            <w:pPr>
              <w:pStyle w:val="TAH"/>
              <w:rPr>
                <w:i/>
              </w:rPr>
            </w:pPr>
            <w:r>
              <w:rPr>
                <w:i/>
              </w:rPr>
              <w:t>carrierBandwidth</w:t>
            </w:r>
          </w:p>
          <w:p w14:paraId="11AA2F13" w14:textId="77777777" w:rsidR="00851A79" w:rsidRDefault="00851A79">
            <w:pPr>
              <w:pStyle w:val="TAH"/>
            </w:pPr>
            <w:r>
              <w:t>[PRBs]</w:t>
            </w:r>
          </w:p>
        </w:tc>
        <w:tc>
          <w:tcPr>
            <w:tcW w:w="1984" w:type="dxa"/>
            <w:gridSpan w:val="2"/>
            <w:tcBorders>
              <w:top w:val="single" w:sz="4" w:space="0" w:color="auto"/>
              <w:left w:val="single" w:sz="4" w:space="0" w:color="auto"/>
              <w:bottom w:val="single" w:sz="4" w:space="0" w:color="auto"/>
              <w:right w:val="single" w:sz="4" w:space="0" w:color="auto"/>
            </w:tcBorders>
            <w:hideMark/>
          </w:tcPr>
          <w:p w14:paraId="48DCB209" w14:textId="77777777" w:rsidR="00851A79" w:rsidRDefault="00851A79">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55A6DDB5" w14:textId="77777777" w:rsidR="00851A79" w:rsidRDefault="00851A79">
            <w:pPr>
              <w:pStyle w:val="TAH"/>
            </w:pPr>
            <w:r>
              <w:t>Carrier centre</w:t>
            </w:r>
          </w:p>
          <w:p w14:paraId="7D944BCE" w14:textId="77777777" w:rsidR="00851A79" w:rsidRDefault="00851A79">
            <w:pPr>
              <w:pStyle w:val="TAH"/>
            </w:pPr>
            <w:r>
              <w:t>[MHz]</w:t>
            </w:r>
          </w:p>
        </w:tc>
        <w:tc>
          <w:tcPr>
            <w:tcW w:w="851" w:type="dxa"/>
            <w:tcBorders>
              <w:top w:val="single" w:sz="4" w:space="0" w:color="auto"/>
              <w:left w:val="single" w:sz="4" w:space="0" w:color="auto"/>
              <w:bottom w:val="single" w:sz="4" w:space="0" w:color="auto"/>
              <w:right w:val="single" w:sz="4" w:space="0" w:color="auto"/>
            </w:tcBorders>
            <w:hideMark/>
          </w:tcPr>
          <w:p w14:paraId="3D2D22FC" w14:textId="77777777" w:rsidR="00851A79" w:rsidRDefault="00851A79">
            <w:pPr>
              <w:pStyle w:val="TAH"/>
            </w:pPr>
            <w:r>
              <w:t>Carrier centre</w:t>
            </w:r>
          </w:p>
          <w:p w14:paraId="07A3EED9" w14:textId="77777777" w:rsidR="00851A79" w:rsidRDefault="00851A79">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370EB161" w14:textId="77777777" w:rsidR="00851A79" w:rsidRDefault="00851A79">
            <w:pPr>
              <w:pStyle w:val="TAH"/>
            </w:pPr>
            <w:r>
              <w:t>point A [MHz]</w:t>
            </w:r>
          </w:p>
        </w:tc>
        <w:tc>
          <w:tcPr>
            <w:tcW w:w="851" w:type="dxa"/>
            <w:tcBorders>
              <w:top w:val="single" w:sz="4" w:space="0" w:color="auto"/>
              <w:left w:val="single" w:sz="4" w:space="0" w:color="auto"/>
              <w:bottom w:val="single" w:sz="4" w:space="0" w:color="auto"/>
              <w:right w:val="single" w:sz="4" w:space="0" w:color="auto"/>
            </w:tcBorders>
            <w:hideMark/>
          </w:tcPr>
          <w:p w14:paraId="49B7B912" w14:textId="77777777" w:rsidR="00851A79" w:rsidRDefault="00851A79">
            <w:pPr>
              <w:pStyle w:val="TAH"/>
            </w:pPr>
            <w:r>
              <w:rPr>
                <w:i/>
              </w:rPr>
              <w:t>absoluteFrequencyPointA</w:t>
            </w:r>
            <w:r>
              <w:t>[ARFCN]</w:t>
            </w:r>
          </w:p>
        </w:tc>
        <w:tc>
          <w:tcPr>
            <w:tcW w:w="850" w:type="dxa"/>
            <w:tcBorders>
              <w:top w:val="single" w:sz="4" w:space="0" w:color="auto"/>
              <w:left w:val="single" w:sz="4" w:space="0" w:color="auto"/>
              <w:bottom w:val="single" w:sz="4" w:space="0" w:color="auto"/>
              <w:right w:val="single" w:sz="4" w:space="0" w:color="auto"/>
            </w:tcBorders>
            <w:hideMark/>
          </w:tcPr>
          <w:p w14:paraId="2843B16C" w14:textId="77777777" w:rsidR="00851A79" w:rsidRDefault="00851A79">
            <w:pPr>
              <w:pStyle w:val="TAH"/>
            </w:pPr>
            <w:r>
              <w:rPr>
                <w:i/>
              </w:rPr>
              <w:t xml:space="preserve">offsetToCarrier </w:t>
            </w:r>
            <w:r>
              <w:t>[Carrier PRBs]</w:t>
            </w:r>
          </w:p>
        </w:tc>
        <w:tc>
          <w:tcPr>
            <w:tcW w:w="709" w:type="dxa"/>
            <w:tcBorders>
              <w:top w:val="single" w:sz="4" w:space="0" w:color="auto"/>
              <w:left w:val="single" w:sz="4" w:space="0" w:color="auto"/>
              <w:bottom w:val="nil"/>
              <w:right w:val="single" w:sz="4" w:space="0" w:color="auto"/>
            </w:tcBorders>
            <w:hideMark/>
          </w:tcPr>
          <w:p w14:paraId="47FA3375" w14:textId="77777777" w:rsidR="00851A79" w:rsidRDefault="00851A79">
            <w:pPr>
              <w:pStyle w:val="TAH"/>
            </w:pPr>
            <w:r>
              <w:t>SS block SCS</w:t>
            </w:r>
          </w:p>
          <w:p w14:paraId="6494E452" w14:textId="77777777" w:rsidR="00851A79" w:rsidRDefault="00851A79">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3F080F4E" w14:textId="77777777" w:rsidR="00851A79" w:rsidRDefault="00851A79">
            <w:pPr>
              <w:pStyle w:val="TAH"/>
            </w:pPr>
            <w:r>
              <w:t>GSCN</w:t>
            </w:r>
          </w:p>
        </w:tc>
        <w:tc>
          <w:tcPr>
            <w:tcW w:w="993" w:type="dxa"/>
            <w:tcBorders>
              <w:top w:val="single" w:sz="4" w:space="0" w:color="auto"/>
              <w:left w:val="single" w:sz="4" w:space="0" w:color="auto"/>
              <w:bottom w:val="single" w:sz="4" w:space="0" w:color="auto"/>
              <w:right w:val="single" w:sz="4" w:space="0" w:color="auto"/>
            </w:tcBorders>
            <w:hideMark/>
          </w:tcPr>
          <w:p w14:paraId="3340044B" w14:textId="77777777" w:rsidR="00851A79" w:rsidRDefault="00851A79">
            <w:pPr>
              <w:pStyle w:val="TAH"/>
              <w:rPr>
                <w:i/>
              </w:rPr>
            </w:pPr>
            <w:r>
              <w:rPr>
                <w:i/>
              </w:rPr>
              <w:t>absoluteFrequencySSB</w:t>
            </w:r>
          </w:p>
          <w:p w14:paraId="39F18CBC" w14:textId="77777777" w:rsidR="00851A79" w:rsidRDefault="00851A79">
            <w:pPr>
              <w:pStyle w:val="TAH"/>
            </w:pPr>
            <w:r>
              <w:t>[ARFCN]</w:t>
            </w:r>
          </w:p>
        </w:tc>
        <w:tc>
          <w:tcPr>
            <w:tcW w:w="708" w:type="dxa"/>
            <w:tcBorders>
              <w:top w:val="single" w:sz="4" w:space="0" w:color="auto"/>
              <w:left w:val="single" w:sz="4" w:space="0" w:color="auto"/>
              <w:bottom w:val="single" w:sz="4" w:space="0" w:color="auto"/>
              <w:right w:val="single" w:sz="4" w:space="0" w:color="auto"/>
            </w:tcBorders>
            <w:hideMark/>
          </w:tcPr>
          <w:p w14:paraId="02B0D9D3" w14:textId="77777777" w:rsidR="00851A79" w:rsidRDefault="00851A79">
            <w:pPr>
              <w:pStyle w:val="TAH"/>
            </w:pPr>
            <w:r>
              <w:rPr>
                <w:rFonts w:eastAsia="Times New Roman"/>
                <w:position w:val="-10"/>
              </w:rPr>
              <w:object w:dxaOrig="435" w:dyaOrig="240" w14:anchorId="2E33C526">
                <v:shape id="_x0000_i1028" type="#_x0000_t75" style="width:21.75pt;height:12pt" o:ole="">
                  <v:imagedata r:id="rId13" o:title=""/>
                </v:shape>
                <o:OLEObject Type="Embed" ProgID="Equation.3" ShapeID="_x0000_i1028" DrawAspect="Content" ObjectID="_1792501322" r:id="rId17"/>
              </w:object>
            </w:r>
          </w:p>
        </w:tc>
        <w:tc>
          <w:tcPr>
            <w:tcW w:w="851" w:type="dxa"/>
            <w:tcBorders>
              <w:top w:val="single" w:sz="4" w:space="0" w:color="auto"/>
              <w:left w:val="single" w:sz="4" w:space="0" w:color="auto"/>
              <w:bottom w:val="single" w:sz="4" w:space="0" w:color="auto"/>
              <w:right w:val="single" w:sz="4" w:space="0" w:color="auto"/>
            </w:tcBorders>
            <w:hideMark/>
          </w:tcPr>
          <w:p w14:paraId="55A118BE" w14:textId="77777777" w:rsidR="00851A79" w:rsidRDefault="00851A79">
            <w:pPr>
              <w:pStyle w:val="TAH"/>
            </w:pPr>
            <w:r>
              <w:rPr>
                <w:b w:val="0"/>
              </w:rPr>
              <w:t xml:space="preserve">Offset Carrier CORESET#0 </w:t>
            </w:r>
            <w:r>
              <w:t>[RBs]</w:t>
            </w:r>
          </w:p>
        </w:tc>
        <w:tc>
          <w:tcPr>
            <w:tcW w:w="850" w:type="dxa"/>
            <w:tcBorders>
              <w:top w:val="single" w:sz="4" w:space="0" w:color="auto"/>
              <w:left w:val="single" w:sz="4" w:space="0" w:color="auto"/>
              <w:bottom w:val="single" w:sz="4" w:space="0" w:color="auto"/>
              <w:right w:val="single" w:sz="4" w:space="0" w:color="auto"/>
            </w:tcBorders>
            <w:hideMark/>
          </w:tcPr>
          <w:p w14:paraId="203F077F" w14:textId="77777777" w:rsidR="00851A79" w:rsidRDefault="00851A79">
            <w:pPr>
              <w:pStyle w:val="TAH"/>
            </w:pPr>
            <w:r>
              <w:t>CORESET#0 Index (Offset</w:t>
            </w:r>
          </w:p>
          <w:p w14:paraId="2D0F4EC8" w14:textId="77777777" w:rsidR="00851A79" w:rsidRDefault="00851A79">
            <w:pPr>
              <w:pStyle w:val="TAH"/>
              <w:rPr>
                <w:lang w:eastAsia="en-GB"/>
              </w:rPr>
            </w:pPr>
            <w:r>
              <w:t>[RBs])</w:t>
            </w:r>
          </w:p>
          <w:p w14:paraId="3F4E189C" w14:textId="77777777" w:rsidR="00851A79" w:rsidRDefault="00851A79">
            <w:pPr>
              <w:pStyle w:val="TAH"/>
            </w:pPr>
            <w:r>
              <w:t>Note 1</w:t>
            </w:r>
          </w:p>
        </w:tc>
        <w:tc>
          <w:tcPr>
            <w:tcW w:w="993" w:type="dxa"/>
            <w:tcBorders>
              <w:top w:val="single" w:sz="4" w:space="0" w:color="auto"/>
              <w:left w:val="single" w:sz="4" w:space="0" w:color="auto"/>
              <w:bottom w:val="single" w:sz="4" w:space="0" w:color="auto"/>
              <w:right w:val="single" w:sz="4" w:space="0" w:color="auto"/>
            </w:tcBorders>
            <w:hideMark/>
          </w:tcPr>
          <w:p w14:paraId="3212FD3A" w14:textId="77777777" w:rsidR="00851A79" w:rsidRDefault="00851A79">
            <w:pPr>
              <w:pStyle w:val="TAH"/>
            </w:pPr>
            <w:r>
              <w:t>offsetToPointA</w:t>
            </w:r>
            <w:r>
              <w:br/>
              <w:t>(SIB1)</w:t>
            </w:r>
          </w:p>
          <w:p w14:paraId="1D896AC5" w14:textId="77777777" w:rsidR="00851A79" w:rsidRDefault="00851A79">
            <w:pPr>
              <w:pStyle w:val="TAH"/>
            </w:pPr>
            <w:r>
              <w:t>[PRBs]</w:t>
            </w:r>
          </w:p>
          <w:p w14:paraId="3BD1D318" w14:textId="77777777" w:rsidR="00851A79" w:rsidRDefault="00851A79">
            <w:pPr>
              <w:pStyle w:val="TAH"/>
            </w:pPr>
            <w:r>
              <w:t>Note 1</w:t>
            </w:r>
          </w:p>
        </w:tc>
      </w:tr>
      <w:tr w:rsidR="00851A79" w14:paraId="1C13161D" w14:textId="77777777" w:rsidTr="00851A79">
        <w:tc>
          <w:tcPr>
            <w:tcW w:w="675" w:type="dxa"/>
            <w:tcBorders>
              <w:top w:val="nil"/>
              <w:left w:val="single" w:sz="4" w:space="0" w:color="auto"/>
              <w:bottom w:val="nil"/>
              <w:right w:val="single" w:sz="4" w:space="0" w:color="auto"/>
            </w:tcBorders>
            <w:hideMark/>
          </w:tcPr>
          <w:p w14:paraId="2F174E6A" w14:textId="77777777" w:rsidR="00851A79" w:rsidRDefault="00851A79">
            <w:pPr>
              <w:pStyle w:val="TAC"/>
            </w:pPr>
            <w:r>
              <w:t>n77</w:t>
            </w:r>
          </w:p>
        </w:tc>
        <w:tc>
          <w:tcPr>
            <w:tcW w:w="709" w:type="dxa"/>
            <w:tcBorders>
              <w:top w:val="nil"/>
              <w:left w:val="single" w:sz="4" w:space="0" w:color="auto"/>
              <w:bottom w:val="nil"/>
              <w:right w:val="single" w:sz="4" w:space="0" w:color="auto"/>
            </w:tcBorders>
            <w:hideMark/>
          </w:tcPr>
          <w:p w14:paraId="2C280C0E" w14:textId="77777777" w:rsidR="00851A79" w:rsidRDefault="00851A79">
            <w:pPr>
              <w:pStyle w:val="TAC"/>
            </w:pPr>
            <w:r>
              <w:t>30</w:t>
            </w:r>
          </w:p>
        </w:tc>
        <w:tc>
          <w:tcPr>
            <w:tcW w:w="709" w:type="dxa"/>
            <w:tcBorders>
              <w:top w:val="nil"/>
              <w:left w:val="single" w:sz="4" w:space="0" w:color="auto"/>
              <w:bottom w:val="nil"/>
              <w:right w:val="single" w:sz="4" w:space="0" w:color="auto"/>
            </w:tcBorders>
            <w:hideMark/>
          </w:tcPr>
          <w:p w14:paraId="17633CDF" w14:textId="77777777" w:rsidR="00851A79" w:rsidRDefault="00851A79">
            <w:pPr>
              <w:pStyle w:val="TAC"/>
            </w:pPr>
            <w:r>
              <w:t>100</w:t>
            </w:r>
          </w:p>
        </w:tc>
        <w:tc>
          <w:tcPr>
            <w:tcW w:w="709" w:type="dxa"/>
            <w:tcBorders>
              <w:top w:val="nil"/>
              <w:left w:val="single" w:sz="4" w:space="0" w:color="auto"/>
              <w:bottom w:val="nil"/>
              <w:right w:val="single" w:sz="4" w:space="0" w:color="auto"/>
            </w:tcBorders>
            <w:hideMark/>
          </w:tcPr>
          <w:p w14:paraId="5522EAF0" w14:textId="77777777" w:rsidR="00851A79" w:rsidRDefault="00851A79">
            <w:pPr>
              <w:pStyle w:val="TAC"/>
            </w:pPr>
            <w:r>
              <w:t>273</w:t>
            </w:r>
          </w:p>
        </w:tc>
        <w:tc>
          <w:tcPr>
            <w:tcW w:w="992" w:type="dxa"/>
            <w:tcBorders>
              <w:top w:val="nil"/>
              <w:left w:val="single" w:sz="4" w:space="0" w:color="auto"/>
              <w:bottom w:val="nil"/>
              <w:right w:val="single" w:sz="4" w:space="0" w:color="auto"/>
            </w:tcBorders>
            <w:hideMark/>
          </w:tcPr>
          <w:p w14:paraId="379BCE4F" w14:textId="77777777" w:rsidR="00851A79" w:rsidRDefault="00851A79">
            <w:pPr>
              <w:pStyle w:val="TAC"/>
            </w:pPr>
            <w:r>
              <w:t>Downlink</w:t>
            </w:r>
          </w:p>
        </w:tc>
        <w:tc>
          <w:tcPr>
            <w:tcW w:w="992" w:type="dxa"/>
            <w:tcBorders>
              <w:top w:val="single" w:sz="4" w:space="0" w:color="auto"/>
              <w:left w:val="single" w:sz="4" w:space="0" w:color="auto"/>
              <w:bottom w:val="single" w:sz="4" w:space="0" w:color="auto"/>
              <w:right w:val="single" w:sz="4" w:space="0" w:color="auto"/>
            </w:tcBorders>
            <w:hideMark/>
          </w:tcPr>
          <w:p w14:paraId="6F466D5C" w14:textId="77777777" w:rsidR="00851A79" w:rsidRDefault="00851A79">
            <w:pPr>
              <w:pStyle w:val="TAC"/>
            </w:pPr>
            <w:r>
              <w:t>Low, High</w:t>
            </w:r>
          </w:p>
        </w:tc>
        <w:tc>
          <w:tcPr>
            <w:tcW w:w="10490" w:type="dxa"/>
            <w:gridSpan w:val="12"/>
            <w:tcBorders>
              <w:top w:val="single" w:sz="4" w:space="0" w:color="auto"/>
              <w:left w:val="single" w:sz="4" w:space="0" w:color="auto"/>
              <w:bottom w:val="single" w:sz="4" w:space="0" w:color="auto"/>
              <w:right w:val="single" w:sz="4" w:space="0" w:color="auto"/>
            </w:tcBorders>
            <w:hideMark/>
          </w:tcPr>
          <w:p w14:paraId="7BDE5941" w14:textId="77777777" w:rsidR="00851A79" w:rsidRDefault="00851A79">
            <w:pPr>
              <w:pStyle w:val="TAL"/>
            </w:pPr>
            <w:r>
              <w:t>Same values as for Low and High range in clause 4.3.1.1.1.77 for bandwidth=100 MHz and SCS=30 kHz.</w:t>
            </w:r>
          </w:p>
        </w:tc>
      </w:tr>
      <w:tr w:rsidR="00851A79" w14:paraId="475377BD" w14:textId="77777777" w:rsidTr="00851A79">
        <w:tc>
          <w:tcPr>
            <w:tcW w:w="675" w:type="dxa"/>
            <w:tcBorders>
              <w:top w:val="nil"/>
              <w:left w:val="single" w:sz="4" w:space="0" w:color="auto"/>
              <w:bottom w:val="nil"/>
              <w:right w:val="single" w:sz="4" w:space="0" w:color="auto"/>
            </w:tcBorders>
          </w:tcPr>
          <w:p w14:paraId="234427FC" w14:textId="77777777" w:rsidR="00851A79" w:rsidRDefault="00851A79">
            <w:pPr>
              <w:pStyle w:val="TAC"/>
            </w:pPr>
          </w:p>
        </w:tc>
        <w:tc>
          <w:tcPr>
            <w:tcW w:w="709" w:type="dxa"/>
            <w:tcBorders>
              <w:top w:val="nil"/>
              <w:left w:val="single" w:sz="4" w:space="0" w:color="auto"/>
              <w:bottom w:val="nil"/>
              <w:right w:val="single" w:sz="4" w:space="0" w:color="auto"/>
            </w:tcBorders>
          </w:tcPr>
          <w:p w14:paraId="08BEB309" w14:textId="77777777" w:rsidR="00851A79" w:rsidRDefault="00851A79">
            <w:pPr>
              <w:pStyle w:val="TAC"/>
            </w:pPr>
          </w:p>
        </w:tc>
        <w:tc>
          <w:tcPr>
            <w:tcW w:w="709" w:type="dxa"/>
            <w:tcBorders>
              <w:top w:val="nil"/>
              <w:left w:val="single" w:sz="4" w:space="0" w:color="auto"/>
              <w:bottom w:val="nil"/>
              <w:right w:val="single" w:sz="4" w:space="0" w:color="auto"/>
            </w:tcBorders>
          </w:tcPr>
          <w:p w14:paraId="16E7147F" w14:textId="77777777" w:rsidR="00851A79" w:rsidRDefault="00851A79">
            <w:pPr>
              <w:pStyle w:val="TAC"/>
            </w:pPr>
          </w:p>
        </w:tc>
        <w:tc>
          <w:tcPr>
            <w:tcW w:w="709" w:type="dxa"/>
            <w:tcBorders>
              <w:top w:val="nil"/>
              <w:left w:val="single" w:sz="4" w:space="0" w:color="auto"/>
              <w:bottom w:val="nil"/>
              <w:right w:val="single" w:sz="4" w:space="0" w:color="auto"/>
            </w:tcBorders>
          </w:tcPr>
          <w:p w14:paraId="3A0A16C4" w14:textId="77777777" w:rsidR="00851A79" w:rsidRDefault="00851A79">
            <w:pPr>
              <w:pStyle w:val="TAC"/>
            </w:pPr>
          </w:p>
        </w:tc>
        <w:tc>
          <w:tcPr>
            <w:tcW w:w="992" w:type="dxa"/>
            <w:tcBorders>
              <w:top w:val="nil"/>
              <w:left w:val="single" w:sz="4" w:space="0" w:color="auto"/>
              <w:bottom w:val="nil"/>
              <w:right w:val="single" w:sz="4" w:space="0" w:color="auto"/>
            </w:tcBorders>
            <w:hideMark/>
          </w:tcPr>
          <w:p w14:paraId="301833BF" w14:textId="77777777" w:rsidR="00851A79" w:rsidRDefault="00851A79">
            <w:pPr>
              <w:pStyle w:val="TAC"/>
            </w:pPr>
            <w:r>
              <w:t>&amp;</w:t>
            </w:r>
          </w:p>
        </w:tc>
        <w:tc>
          <w:tcPr>
            <w:tcW w:w="992" w:type="dxa"/>
            <w:tcBorders>
              <w:top w:val="single" w:sz="4" w:space="0" w:color="auto"/>
              <w:left w:val="single" w:sz="4" w:space="0" w:color="auto"/>
              <w:bottom w:val="single" w:sz="4" w:space="0" w:color="auto"/>
              <w:right w:val="single" w:sz="4" w:space="0" w:color="auto"/>
            </w:tcBorders>
            <w:hideMark/>
          </w:tcPr>
          <w:p w14:paraId="2B85F85C" w14:textId="77777777" w:rsidR="00851A79" w:rsidRDefault="00851A79">
            <w:pPr>
              <w:pStyle w:val="TAC"/>
            </w:pPr>
            <w:r>
              <w:t>Mid-Low</w:t>
            </w:r>
          </w:p>
        </w:tc>
        <w:tc>
          <w:tcPr>
            <w:tcW w:w="992" w:type="dxa"/>
            <w:tcBorders>
              <w:top w:val="single" w:sz="4" w:space="0" w:color="auto"/>
              <w:left w:val="single" w:sz="4" w:space="0" w:color="auto"/>
              <w:bottom w:val="single" w:sz="4" w:space="0" w:color="auto"/>
              <w:right w:val="single" w:sz="4" w:space="0" w:color="auto"/>
            </w:tcBorders>
            <w:hideMark/>
          </w:tcPr>
          <w:p w14:paraId="4D95B052" w14:textId="77777777" w:rsidR="00851A79" w:rsidRDefault="00851A79">
            <w:pPr>
              <w:pStyle w:val="TAC"/>
            </w:pPr>
            <w:r>
              <w:t>3616.68</w:t>
            </w:r>
          </w:p>
        </w:tc>
        <w:tc>
          <w:tcPr>
            <w:tcW w:w="851" w:type="dxa"/>
            <w:tcBorders>
              <w:top w:val="single" w:sz="4" w:space="0" w:color="auto"/>
              <w:left w:val="single" w:sz="4" w:space="0" w:color="auto"/>
              <w:bottom w:val="single" w:sz="4" w:space="0" w:color="auto"/>
              <w:right w:val="single" w:sz="4" w:space="0" w:color="auto"/>
            </w:tcBorders>
            <w:hideMark/>
          </w:tcPr>
          <w:p w14:paraId="029A1DE6" w14:textId="77777777" w:rsidR="00851A79" w:rsidRDefault="00851A79">
            <w:pPr>
              <w:pStyle w:val="TAC"/>
            </w:pPr>
            <w:r>
              <w:t>641112</w:t>
            </w:r>
          </w:p>
        </w:tc>
        <w:tc>
          <w:tcPr>
            <w:tcW w:w="992" w:type="dxa"/>
            <w:tcBorders>
              <w:top w:val="single" w:sz="4" w:space="0" w:color="auto"/>
              <w:left w:val="single" w:sz="4" w:space="0" w:color="auto"/>
              <w:bottom w:val="single" w:sz="4" w:space="0" w:color="auto"/>
              <w:right w:val="single" w:sz="4" w:space="0" w:color="auto"/>
            </w:tcBorders>
            <w:hideMark/>
          </w:tcPr>
          <w:p w14:paraId="6D79A771" w14:textId="77777777" w:rsidR="00851A79" w:rsidRDefault="00851A79">
            <w:pPr>
              <w:pStyle w:val="TAC"/>
            </w:pPr>
            <w:r>
              <w:t>3563.22</w:t>
            </w:r>
          </w:p>
        </w:tc>
        <w:tc>
          <w:tcPr>
            <w:tcW w:w="851" w:type="dxa"/>
            <w:tcBorders>
              <w:top w:val="single" w:sz="4" w:space="0" w:color="auto"/>
              <w:left w:val="single" w:sz="4" w:space="0" w:color="auto"/>
              <w:bottom w:val="single" w:sz="4" w:space="0" w:color="auto"/>
              <w:right w:val="single" w:sz="4" w:space="0" w:color="auto"/>
            </w:tcBorders>
            <w:hideMark/>
          </w:tcPr>
          <w:p w14:paraId="6F197E4E" w14:textId="77777777" w:rsidR="00851A79" w:rsidRDefault="00851A79">
            <w:pPr>
              <w:pStyle w:val="TAC"/>
            </w:pPr>
            <w:r>
              <w:t>637548</w:t>
            </w:r>
          </w:p>
        </w:tc>
        <w:tc>
          <w:tcPr>
            <w:tcW w:w="850" w:type="dxa"/>
            <w:tcBorders>
              <w:top w:val="single" w:sz="4" w:space="0" w:color="auto"/>
              <w:left w:val="single" w:sz="4" w:space="0" w:color="auto"/>
              <w:bottom w:val="single" w:sz="4" w:space="0" w:color="auto"/>
              <w:right w:val="single" w:sz="4" w:space="0" w:color="auto"/>
            </w:tcBorders>
            <w:hideMark/>
          </w:tcPr>
          <w:p w14:paraId="400F689A" w14:textId="77777777" w:rsidR="00851A79" w:rsidRDefault="00851A79">
            <w:pPr>
              <w:pStyle w:val="TAC"/>
            </w:pPr>
            <w:r>
              <w:t>12</w:t>
            </w:r>
          </w:p>
        </w:tc>
        <w:tc>
          <w:tcPr>
            <w:tcW w:w="709" w:type="dxa"/>
            <w:tcBorders>
              <w:top w:val="single" w:sz="4" w:space="0" w:color="auto"/>
              <w:left w:val="single" w:sz="4" w:space="0" w:color="auto"/>
              <w:bottom w:val="nil"/>
              <w:right w:val="single" w:sz="4" w:space="0" w:color="auto"/>
            </w:tcBorders>
            <w:hideMark/>
          </w:tcPr>
          <w:p w14:paraId="2A2CB5F0" w14:textId="77777777" w:rsidR="00851A79" w:rsidRDefault="00851A79">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104C7170" w14:textId="77777777" w:rsidR="00851A79" w:rsidRDefault="00851A79">
            <w:pPr>
              <w:pStyle w:val="TAC"/>
            </w:pPr>
            <w:r>
              <w:t>7896</w:t>
            </w:r>
          </w:p>
        </w:tc>
        <w:tc>
          <w:tcPr>
            <w:tcW w:w="993" w:type="dxa"/>
            <w:tcBorders>
              <w:top w:val="single" w:sz="4" w:space="0" w:color="auto"/>
              <w:left w:val="single" w:sz="4" w:space="0" w:color="auto"/>
              <w:bottom w:val="single" w:sz="4" w:space="0" w:color="auto"/>
              <w:right w:val="single" w:sz="4" w:space="0" w:color="auto"/>
            </w:tcBorders>
            <w:hideMark/>
          </w:tcPr>
          <w:p w14:paraId="5FA88078" w14:textId="77777777" w:rsidR="00851A79" w:rsidRDefault="00851A79">
            <w:pPr>
              <w:pStyle w:val="TAC"/>
            </w:pPr>
            <w:r>
              <w:t>638112</w:t>
            </w:r>
          </w:p>
        </w:tc>
        <w:tc>
          <w:tcPr>
            <w:tcW w:w="708" w:type="dxa"/>
            <w:tcBorders>
              <w:top w:val="single" w:sz="4" w:space="0" w:color="auto"/>
              <w:left w:val="single" w:sz="4" w:space="0" w:color="auto"/>
              <w:bottom w:val="single" w:sz="4" w:space="0" w:color="auto"/>
              <w:right w:val="single" w:sz="4" w:space="0" w:color="auto"/>
            </w:tcBorders>
            <w:hideMark/>
          </w:tcPr>
          <w:p w14:paraId="5E5570EE" w14:textId="77777777" w:rsidR="00851A79" w:rsidRDefault="00851A79">
            <w:pPr>
              <w:pStyle w:val="TAC"/>
            </w:pPr>
            <w:r>
              <w:t>12</w:t>
            </w:r>
          </w:p>
        </w:tc>
        <w:tc>
          <w:tcPr>
            <w:tcW w:w="851" w:type="dxa"/>
            <w:tcBorders>
              <w:top w:val="single" w:sz="4" w:space="0" w:color="auto"/>
              <w:left w:val="single" w:sz="4" w:space="0" w:color="auto"/>
              <w:bottom w:val="single" w:sz="4" w:space="0" w:color="auto"/>
              <w:right w:val="single" w:sz="4" w:space="0" w:color="auto"/>
            </w:tcBorders>
            <w:hideMark/>
          </w:tcPr>
          <w:p w14:paraId="0EDA4589" w14:textId="77777777" w:rsidR="00851A79" w:rsidRDefault="00851A79">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6AA61E6" w14:textId="77777777" w:rsidR="00851A79" w:rsidRDefault="00851A79">
            <w:pPr>
              <w:pStyle w:val="TAC"/>
            </w:pPr>
            <w:r>
              <w:t>1 (1)</w:t>
            </w:r>
          </w:p>
        </w:tc>
        <w:tc>
          <w:tcPr>
            <w:tcW w:w="993" w:type="dxa"/>
            <w:tcBorders>
              <w:top w:val="single" w:sz="4" w:space="0" w:color="auto"/>
              <w:left w:val="single" w:sz="4" w:space="0" w:color="auto"/>
              <w:bottom w:val="single" w:sz="4" w:space="0" w:color="auto"/>
              <w:right w:val="single" w:sz="4" w:space="0" w:color="auto"/>
            </w:tcBorders>
            <w:hideMark/>
          </w:tcPr>
          <w:p w14:paraId="317A992F" w14:textId="77777777" w:rsidR="00851A79" w:rsidRDefault="00851A79">
            <w:pPr>
              <w:pStyle w:val="TAC"/>
            </w:pPr>
            <w:r>
              <w:t>26</w:t>
            </w:r>
          </w:p>
        </w:tc>
      </w:tr>
      <w:tr w:rsidR="00851A79" w14:paraId="5E258673" w14:textId="77777777" w:rsidTr="00851A79">
        <w:tc>
          <w:tcPr>
            <w:tcW w:w="675" w:type="dxa"/>
            <w:tcBorders>
              <w:top w:val="nil"/>
              <w:left w:val="single" w:sz="4" w:space="0" w:color="auto"/>
              <w:bottom w:val="single" w:sz="4" w:space="0" w:color="auto"/>
              <w:right w:val="single" w:sz="4" w:space="0" w:color="auto"/>
            </w:tcBorders>
          </w:tcPr>
          <w:p w14:paraId="68257B6E"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00FD08C6"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0646574B"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538F9709" w14:textId="77777777" w:rsidR="00851A79" w:rsidRDefault="00851A79">
            <w:pPr>
              <w:pStyle w:val="TAC"/>
            </w:pPr>
          </w:p>
        </w:tc>
        <w:tc>
          <w:tcPr>
            <w:tcW w:w="992" w:type="dxa"/>
            <w:tcBorders>
              <w:top w:val="nil"/>
              <w:left w:val="single" w:sz="4" w:space="0" w:color="auto"/>
              <w:bottom w:val="single" w:sz="4" w:space="0" w:color="auto"/>
              <w:right w:val="single" w:sz="4" w:space="0" w:color="auto"/>
            </w:tcBorders>
            <w:hideMark/>
          </w:tcPr>
          <w:p w14:paraId="46A221D9" w14:textId="77777777" w:rsidR="00851A79" w:rsidRDefault="00851A79">
            <w:pPr>
              <w:pStyle w:val="TAC"/>
            </w:pPr>
            <w:r>
              <w:t>Uplink</w:t>
            </w:r>
          </w:p>
        </w:tc>
        <w:tc>
          <w:tcPr>
            <w:tcW w:w="992" w:type="dxa"/>
            <w:tcBorders>
              <w:top w:val="single" w:sz="4" w:space="0" w:color="auto"/>
              <w:left w:val="single" w:sz="4" w:space="0" w:color="auto"/>
              <w:bottom w:val="single" w:sz="4" w:space="0" w:color="auto"/>
              <w:right w:val="single" w:sz="4" w:space="0" w:color="auto"/>
            </w:tcBorders>
            <w:hideMark/>
          </w:tcPr>
          <w:p w14:paraId="54F959CC" w14:textId="77777777" w:rsidR="00851A79" w:rsidRDefault="00851A79">
            <w:pPr>
              <w:pStyle w:val="TAC"/>
            </w:pPr>
            <w:r>
              <w:t>Mid-High</w:t>
            </w:r>
          </w:p>
        </w:tc>
        <w:tc>
          <w:tcPr>
            <w:tcW w:w="992" w:type="dxa"/>
            <w:tcBorders>
              <w:top w:val="single" w:sz="4" w:space="0" w:color="auto"/>
              <w:left w:val="single" w:sz="4" w:space="0" w:color="auto"/>
              <w:bottom w:val="single" w:sz="4" w:space="0" w:color="auto"/>
              <w:right w:val="single" w:sz="4" w:space="0" w:color="auto"/>
            </w:tcBorders>
            <w:hideMark/>
          </w:tcPr>
          <w:p w14:paraId="7CF6CA63" w14:textId="77777777" w:rsidR="00851A79" w:rsidRDefault="00851A79">
            <w:pPr>
              <w:pStyle w:val="TAC"/>
            </w:pPr>
            <w:r>
              <w:t>3883.32</w:t>
            </w:r>
          </w:p>
        </w:tc>
        <w:tc>
          <w:tcPr>
            <w:tcW w:w="851" w:type="dxa"/>
            <w:tcBorders>
              <w:top w:val="single" w:sz="4" w:space="0" w:color="auto"/>
              <w:left w:val="single" w:sz="4" w:space="0" w:color="auto"/>
              <w:bottom w:val="single" w:sz="4" w:space="0" w:color="auto"/>
              <w:right w:val="single" w:sz="4" w:space="0" w:color="auto"/>
            </w:tcBorders>
            <w:hideMark/>
          </w:tcPr>
          <w:p w14:paraId="22BF2BA8" w14:textId="77777777" w:rsidR="00851A79" w:rsidRDefault="00851A79">
            <w:pPr>
              <w:pStyle w:val="TAC"/>
            </w:pPr>
            <w:r>
              <w:t>658888</w:t>
            </w:r>
          </w:p>
        </w:tc>
        <w:tc>
          <w:tcPr>
            <w:tcW w:w="992" w:type="dxa"/>
            <w:tcBorders>
              <w:top w:val="single" w:sz="4" w:space="0" w:color="auto"/>
              <w:left w:val="single" w:sz="4" w:space="0" w:color="auto"/>
              <w:bottom w:val="single" w:sz="4" w:space="0" w:color="auto"/>
              <w:right w:val="single" w:sz="4" w:space="0" w:color="auto"/>
            </w:tcBorders>
            <w:hideMark/>
          </w:tcPr>
          <w:p w14:paraId="1AFA90E5" w14:textId="77777777" w:rsidR="00851A79" w:rsidRDefault="00851A79">
            <w:pPr>
              <w:pStyle w:val="TAC"/>
            </w:pPr>
            <w:r>
              <w:t>3825.54</w:t>
            </w:r>
          </w:p>
        </w:tc>
        <w:tc>
          <w:tcPr>
            <w:tcW w:w="851" w:type="dxa"/>
            <w:tcBorders>
              <w:top w:val="single" w:sz="4" w:space="0" w:color="auto"/>
              <w:left w:val="single" w:sz="4" w:space="0" w:color="auto"/>
              <w:bottom w:val="single" w:sz="4" w:space="0" w:color="auto"/>
              <w:right w:val="single" w:sz="4" w:space="0" w:color="auto"/>
            </w:tcBorders>
            <w:hideMark/>
          </w:tcPr>
          <w:p w14:paraId="199551E6" w14:textId="77777777" w:rsidR="00851A79" w:rsidRDefault="00851A79">
            <w:pPr>
              <w:pStyle w:val="TAC"/>
            </w:pPr>
            <w:r>
              <w:t>655036</w:t>
            </w:r>
          </w:p>
        </w:tc>
        <w:tc>
          <w:tcPr>
            <w:tcW w:w="850" w:type="dxa"/>
            <w:tcBorders>
              <w:top w:val="single" w:sz="4" w:space="0" w:color="auto"/>
              <w:left w:val="single" w:sz="4" w:space="0" w:color="auto"/>
              <w:bottom w:val="single" w:sz="4" w:space="0" w:color="auto"/>
              <w:right w:val="single" w:sz="4" w:space="0" w:color="auto"/>
            </w:tcBorders>
            <w:hideMark/>
          </w:tcPr>
          <w:p w14:paraId="10739A95" w14:textId="77777777" w:rsidR="00851A79" w:rsidRDefault="00851A79">
            <w:pPr>
              <w:pStyle w:val="TAC"/>
            </w:pPr>
            <w:r>
              <w:t>24</w:t>
            </w:r>
          </w:p>
        </w:tc>
        <w:tc>
          <w:tcPr>
            <w:tcW w:w="709" w:type="dxa"/>
            <w:tcBorders>
              <w:top w:val="nil"/>
              <w:left w:val="single" w:sz="4" w:space="0" w:color="auto"/>
              <w:bottom w:val="single" w:sz="4" w:space="0" w:color="auto"/>
              <w:right w:val="single" w:sz="4" w:space="0" w:color="auto"/>
            </w:tcBorders>
          </w:tcPr>
          <w:p w14:paraId="3DFDF82E" w14:textId="77777777" w:rsidR="00851A79" w:rsidRDefault="00851A79">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26E370" w14:textId="77777777" w:rsidR="00851A79" w:rsidRDefault="00851A79">
            <w:pPr>
              <w:pStyle w:val="TAC"/>
            </w:pPr>
            <w:r>
              <w:t>8081</w:t>
            </w:r>
          </w:p>
        </w:tc>
        <w:tc>
          <w:tcPr>
            <w:tcW w:w="993" w:type="dxa"/>
            <w:tcBorders>
              <w:top w:val="single" w:sz="4" w:space="0" w:color="auto"/>
              <w:left w:val="single" w:sz="4" w:space="0" w:color="auto"/>
              <w:bottom w:val="single" w:sz="4" w:space="0" w:color="auto"/>
              <w:right w:val="single" w:sz="4" w:space="0" w:color="auto"/>
            </w:tcBorders>
            <w:hideMark/>
          </w:tcPr>
          <w:p w14:paraId="15F01AA7" w14:textId="77777777" w:rsidR="00851A79" w:rsidRDefault="00851A79">
            <w:pPr>
              <w:pStyle w:val="TAC"/>
            </w:pPr>
            <w:r>
              <w:t>655872</w:t>
            </w:r>
          </w:p>
        </w:tc>
        <w:tc>
          <w:tcPr>
            <w:tcW w:w="708" w:type="dxa"/>
            <w:tcBorders>
              <w:top w:val="single" w:sz="4" w:space="0" w:color="auto"/>
              <w:left w:val="single" w:sz="4" w:space="0" w:color="auto"/>
              <w:bottom w:val="single" w:sz="4" w:space="0" w:color="auto"/>
              <w:right w:val="single" w:sz="4" w:space="0" w:color="auto"/>
            </w:tcBorders>
            <w:hideMark/>
          </w:tcPr>
          <w:p w14:paraId="373B3FC7" w14:textId="77777777" w:rsidR="00851A79" w:rsidRDefault="00851A79">
            <w:pPr>
              <w:pStyle w:val="TAC"/>
            </w:pPr>
            <w:r>
              <w:t>20</w:t>
            </w:r>
          </w:p>
        </w:tc>
        <w:tc>
          <w:tcPr>
            <w:tcW w:w="851" w:type="dxa"/>
            <w:tcBorders>
              <w:top w:val="single" w:sz="4" w:space="0" w:color="auto"/>
              <w:left w:val="single" w:sz="4" w:space="0" w:color="auto"/>
              <w:bottom w:val="single" w:sz="4" w:space="0" w:color="auto"/>
              <w:right w:val="single" w:sz="4" w:space="0" w:color="auto"/>
            </w:tcBorders>
            <w:hideMark/>
          </w:tcPr>
          <w:p w14:paraId="770A773A" w14:textId="77777777" w:rsidR="00851A79" w:rsidRDefault="00851A79">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78CE647" w14:textId="77777777" w:rsidR="00851A79" w:rsidRDefault="00851A79">
            <w:pPr>
              <w:pStyle w:val="TAC"/>
            </w:pPr>
            <w:r>
              <w:t>0 (0)</w:t>
            </w:r>
          </w:p>
        </w:tc>
        <w:tc>
          <w:tcPr>
            <w:tcW w:w="993" w:type="dxa"/>
            <w:tcBorders>
              <w:top w:val="single" w:sz="4" w:space="0" w:color="auto"/>
              <w:left w:val="single" w:sz="4" w:space="0" w:color="auto"/>
              <w:bottom w:val="single" w:sz="4" w:space="0" w:color="auto"/>
              <w:right w:val="single" w:sz="4" w:space="0" w:color="auto"/>
            </w:tcBorders>
            <w:hideMark/>
          </w:tcPr>
          <w:p w14:paraId="236B1586" w14:textId="77777777" w:rsidR="00851A79" w:rsidRDefault="00851A79">
            <w:pPr>
              <w:pStyle w:val="TAC"/>
            </w:pPr>
            <w:r>
              <w:t>48</w:t>
            </w:r>
          </w:p>
        </w:tc>
      </w:tr>
      <w:tr w:rsidR="00851A79" w14:paraId="57AF41F0" w14:textId="77777777" w:rsidTr="00851A79">
        <w:tc>
          <w:tcPr>
            <w:tcW w:w="675" w:type="dxa"/>
            <w:tcBorders>
              <w:top w:val="nil"/>
              <w:left w:val="single" w:sz="4" w:space="0" w:color="auto"/>
              <w:bottom w:val="nil"/>
              <w:right w:val="single" w:sz="4" w:space="0" w:color="auto"/>
            </w:tcBorders>
            <w:hideMark/>
          </w:tcPr>
          <w:p w14:paraId="60A3E2A3" w14:textId="77777777" w:rsidR="00851A79" w:rsidRDefault="00851A79">
            <w:pPr>
              <w:pStyle w:val="TAC"/>
            </w:pPr>
            <w:r>
              <w:t>n78</w:t>
            </w:r>
          </w:p>
        </w:tc>
        <w:tc>
          <w:tcPr>
            <w:tcW w:w="709" w:type="dxa"/>
            <w:tcBorders>
              <w:top w:val="nil"/>
              <w:left w:val="single" w:sz="4" w:space="0" w:color="auto"/>
              <w:bottom w:val="nil"/>
              <w:right w:val="single" w:sz="4" w:space="0" w:color="auto"/>
            </w:tcBorders>
            <w:hideMark/>
          </w:tcPr>
          <w:p w14:paraId="0A3A6088" w14:textId="77777777" w:rsidR="00851A79" w:rsidRDefault="00851A79">
            <w:pPr>
              <w:pStyle w:val="TAC"/>
            </w:pPr>
            <w:r>
              <w:t>30</w:t>
            </w:r>
          </w:p>
        </w:tc>
        <w:tc>
          <w:tcPr>
            <w:tcW w:w="709" w:type="dxa"/>
            <w:tcBorders>
              <w:top w:val="nil"/>
              <w:left w:val="single" w:sz="4" w:space="0" w:color="auto"/>
              <w:bottom w:val="nil"/>
              <w:right w:val="single" w:sz="4" w:space="0" w:color="auto"/>
            </w:tcBorders>
            <w:hideMark/>
          </w:tcPr>
          <w:p w14:paraId="7C9608A9" w14:textId="77777777" w:rsidR="00851A79" w:rsidRDefault="00851A79">
            <w:pPr>
              <w:pStyle w:val="TAC"/>
            </w:pPr>
            <w:r>
              <w:t>100</w:t>
            </w:r>
          </w:p>
        </w:tc>
        <w:tc>
          <w:tcPr>
            <w:tcW w:w="709" w:type="dxa"/>
            <w:tcBorders>
              <w:top w:val="nil"/>
              <w:left w:val="single" w:sz="4" w:space="0" w:color="auto"/>
              <w:bottom w:val="nil"/>
              <w:right w:val="single" w:sz="4" w:space="0" w:color="auto"/>
            </w:tcBorders>
            <w:hideMark/>
          </w:tcPr>
          <w:p w14:paraId="22D731A2" w14:textId="77777777" w:rsidR="00851A79" w:rsidRDefault="00851A79">
            <w:pPr>
              <w:pStyle w:val="TAC"/>
            </w:pPr>
            <w:r>
              <w:t>273</w:t>
            </w:r>
          </w:p>
        </w:tc>
        <w:tc>
          <w:tcPr>
            <w:tcW w:w="992" w:type="dxa"/>
            <w:tcBorders>
              <w:top w:val="nil"/>
              <w:left w:val="single" w:sz="4" w:space="0" w:color="auto"/>
              <w:bottom w:val="nil"/>
              <w:right w:val="single" w:sz="4" w:space="0" w:color="auto"/>
            </w:tcBorders>
            <w:hideMark/>
          </w:tcPr>
          <w:p w14:paraId="3497DF9B" w14:textId="77777777" w:rsidR="00851A79" w:rsidRDefault="00851A79">
            <w:pPr>
              <w:pStyle w:val="TAC"/>
            </w:pPr>
            <w:r>
              <w:t>Downlink</w:t>
            </w:r>
          </w:p>
        </w:tc>
        <w:tc>
          <w:tcPr>
            <w:tcW w:w="992" w:type="dxa"/>
            <w:tcBorders>
              <w:top w:val="single" w:sz="4" w:space="0" w:color="auto"/>
              <w:left w:val="single" w:sz="4" w:space="0" w:color="auto"/>
              <w:bottom w:val="single" w:sz="4" w:space="0" w:color="auto"/>
              <w:right w:val="single" w:sz="4" w:space="0" w:color="auto"/>
            </w:tcBorders>
            <w:hideMark/>
          </w:tcPr>
          <w:p w14:paraId="416A0949" w14:textId="77777777" w:rsidR="00851A79" w:rsidRDefault="00851A79">
            <w:pPr>
              <w:pStyle w:val="TAC"/>
            </w:pPr>
            <w:r>
              <w:t>Low, High</w:t>
            </w:r>
          </w:p>
        </w:tc>
        <w:tc>
          <w:tcPr>
            <w:tcW w:w="10490" w:type="dxa"/>
            <w:gridSpan w:val="12"/>
            <w:tcBorders>
              <w:top w:val="single" w:sz="4" w:space="0" w:color="auto"/>
              <w:left w:val="single" w:sz="4" w:space="0" w:color="auto"/>
              <w:bottom w:val="single" w:sz="4" w:space="0" w:color="auto"/>
              <w:right w:val="single" w:sz="4" w:space="0" w:color="auto"/>
            </w:tcBorders>
            <w:hideMark/>
          </w:tcPr>
          <w:p w14:paraId="1BF31668" w14:textId="77777777" w:rsidR="00851A79" w:rsidRDefault="00851A79">
            <w:pPr>
              <w:pStyle w:val="TAL"/>
            </w:pPr>
            <w:r>
              <w:t>Same values as for Low and High range in clause 4.3.1.1.1.78 for bandwidth=100 MHz and SCS=30 kHz.</w:t>
            </w:r>
          </w:p>
        </w:tc>
      </w:tr>
      <w:tr w:rsidR="00851A79" w14:paraId="644ECCAD" w14:textId="77777777" w:rsidTr="00851A79">
        <w:tc>
          <w:tcPr>
            <w:tcW w:w="675" w:type="dxa"/>
            <w:tcBorders>
              <w:top w:val="nil"/>
              <w:left w:val="single" w:sz="4" w:space="0" w:color="auto"/>
              <w:bottom w:val="nil"/>
              <w:right w:val="single" w:sz="4" w:space="0" w:color="auto"/>
            </w:tcBorders>
          </w:tcPr>
          <w:p w14:paraId="798169D4" w14:textId="77777777" w:rsidR="00851A79" w:rsidRDefault="00851A79">
            <w:pPr>
              <w:pStyle w:val="TAC"/>
            </w:pPr>
          </w:p>
        </w:tc>
        <w:tc>
          <w:tcPr>
            <w:tcW w:w="709" w:type="dxa"/>
            <w:tcBorders>
              <w:top w:val="nil"/>
              <w:left w:val="single" w:sz="4" w:space="0" w:color="auto"/>
              <w:bottom w:val="nil"/>
              <w:right w:val="single" w:sz="4" w:space="0" w:color="auto"/>
            </w:tcBorders>
          </w:tcPr>
          <w:p w14:paraId="74C5DB74" w14:textId="77777777" w:rsidR="00851A79" w:rsidRDefault="00851A79">
            <w:pPr>
              <w:pStyle w:val="TAC"/>
            </w:pPr>
          </w:p>
        </w:tc>
        <w:tc>
          <w:tcPr>
            <w:tcW w:w="709" w:type="dxa"/>
            <w:tcBorders>
              <w:top w:val="nil"/>
              <w:left w:val="single" w:sz="4" w:space="0" w:color="auto"/>
              <w:bottom w:val="nil"/>
              <w:right w:val="single" w:sz="4" w:space="0" w:color="auto"/>
            </w:tcBorders>
          </w:tcPr>
          <w:p w14:paraId="6580F1A4" w14:textId="77777777" w:rsidR="00851A79" w:rsidRDefault="00851A79">
            <w:pPr>
              <w:pStyle w:val="TAC"/>
            </w:pPr>
          </w:p>
        </w:tc>
        <w:tc>
          <w:tcPr>
            <w:tcW w:w="709" w:type="dxa"/>
            <w:tcBorders>
              <w:top w:val="nil"/>
              <w:left w:val="single" w:sz="4" w:space="0" w:color="auto"/>
              <w:bottom w:val="nil"/>
              <w:right w:val="single" w:sz="4" w:space="0" w:color="auto"/>
            </w:tcBorders>
          </w:tcPr>
          <w:p w14:paraId="1EC30E33" w14:textId="77777777" w:rsidR="00851A79" w:rsidRDefault="00851A79">
            <w:pPr>
              <w:pStyle w:val="TAC"/>
            </w:pPr>
          </w:p>
        </w:tc>
        <w:tc>
          <w:tcPr>
            <w:tcW w:w="992" w:type="dxa"/>
            <w:tcBorders>
              <w:top w:val="nil"/>
              <w:left w:val="single" w:sz="4" w:space="0" w:color="auto"/>
              <w:bottom w:val="nil"/>
              <w:right w:val="single" w:sz="4" w:space="0" w:color="auto"/>
            </w:tcBorders>
            <w:hideMark/>
          </w:tcPr>
          <w:p w14:paraId="3C048A67" w14:textId="77777777" w:rsidR="00851A79" w:rsidRDefault="00851A79">
            <w:pPr>
              <w:pStyle w:val="TAC"/>
            </w:pPr>
            <w:r>
              <w:t>&amp;</w:t>
            </w:r>
          </w:p>
        </w:tc>
        <w:tc>
          <w:tcPr>
            <w:tcW w:w="992" w:type="dxa"/>
            <w:tcBorders>
              <w:top w:val="single" w:sz="4" w:space="0" w:color="auto"/>
              <w:left w:val="single" w:sz="4" w:space="0" w:color="auto"/>
              <w:bottom w:val="single" w:sz="4" w:space="0" w:color="auto"/>
              <w:right w:val="single" w:sz="4" w:space="0" w:color="auto"/>
            </w:tcBorders>
            <w:hideMark/>
          </w:tcPr>
          <w:p w14:paraId="153E5D06" w14:textId="77777777" w:rsidR="00851A79" w:rsidRDefault="00851A79">
            <w:pPr>
              <w:pStyle w:val="TAC"/>
            </w:pPr>
            <w:r>
              <w:t>Mid-Low</w:t>
            </w:r>
          </w:p>
        </w:tc>
        <w:tc>
          <w:tcPr>
            <w:tcW w:w="992" w:type="dxa"/>
            <w:tcBorders>
              <w:top w:val="single" w:sz="4" w:space="0" w:color="auto"/>
              <w:left w:val="single" w:sz="4" w:space="0" w:color="auto"/>
              <w:bottom w:val="single" w:sz="4" w:space="0" w:color="auto"/>
              <w:right w:val="single" w:sz="4" w:space="0" w:color="auto"/>
            </w:tcBorders>
            <w:hideMark/>
          </w:tcPr>
          <w:p w14:paraId="14836D39" w14:textId="77777777" w:rsidR="00851A79" w:rsidRDefault="00851A79">
            <w:pPr>
              <w:pStyle w:val="TAC"/>
            </w:pPr>
            <w:r>
              <w:t>3483.33</w:t>
            </w:r>
          </w:p>
        </w:tc>
        <w:tc>
          <w:tcPr>
            <w:tcW w:w="851" w:type="dxa"/>
            <w:tcBorders>
              <w:top w:val="single" w:sz="4" w:space="0" w:color="auto"/>
              <w:left w:val="single" w:sz="4" w:space="0" w:color="auto"/>
              <w:bottom w:val="single" w:sz="4" w:space="0" w:color="auto"/>
              <w:right w:val="single" w:sz="4" w:space="0" w:color="auto"/>
            </w:tcBorders>
            <w:hideMark/>
          </w:tcPr>
          <w:p w14:paraId="1101E679" w14:textId="77777777" w:rsidR="00851A79" w:rsidRDefault="00851A79">
            <w:pPr>
              <w:pStyle w:val="TAC"/>
            </w:pPr>
            <w:r>
              <w:t>632222</w:t>
            </w:r>
          </w:p>
        </w:tc>
        <w:tc>
          <w:tcPr>
            <w:tcW w:w="992" w:type="dxa"/>
            <w:tcBorders>
              <w:top w:val="single" w:sz="4" w:space="0" w:color="auto"/>
              <w:left w:val="single" w:sz="4" w:space="0" w:color="auto"/>
              <w:bottom w:val="single" w:sz="4" w:space="0" w:color="auto"/>
              <w:right w:val="single" w:sz="4" w:space="0" w:color="auto"/>
            </w:tcBorders>
            <w:hideMark/>
          </w:tcPr>
          <w:p w14:paraId="10F35D5E" w14:textId="77777777" w:rsidR="00851A79" w:rsidRDefault="00851A79">
            <w:pPr>
              <w:pStyle w:val="TAC"/>
            </w:pPr>
            <w:r>
              <w:t>3429.87</w:t>
            </w:r>
          </w:p>
        </w:tc>
        <w:tc>
          <w:tcPr>
            <w:tcW w:w="851" w:type="dxa"/>
            <w:tcBorders>
              <w:top w:val="single" w:sz="4" w:space="0" w:color="auto"/>
              <w:left w:val="single" w:sz="4" w:space="0" w:color="auto"/>
              <w:bottom w:val="single" w:sz="4" w:space="0" w:color="auto"/>
              <w:right w:val="single" w:sz="4" w:space="0" w:color="auto"/>
            </w:tcBorders>
            <w:hideMark/>
          </w:tcPr>
          <w:p w14:paraId="63519578" w14:textId="77777777" w:rsidR="00851A79" w:rsidRDefault="00851A79">
            <w:pPr>
              <w:pStyle w:val="TAC"/>
            </w:pPr>
            <w:r>
              <w:t>628658</w:t>
            </w:r>
          </w:p>
        </w:tc>
        <w:tc>
          <w:tcPr>
            <w:tcW w:w="850" w:type="dxa"/>
            <w:tcBorders>
              <w:top w:val="single" w:sz="4" w:space="0" w:color="auto"/>
              <w:left w:val="single" w:sz="4" w:space="0" w:color="auto"/>
              <w:bottom w:val="single" w:sz="4" w:space="0" w:color="auto"/>
              <w:right w:val="single" w:sz="4" w:space="0" w:color="auto"/>
            </w:tcBorders>
            <w:hideMark/>
          </w:tcPr>
          <w:p w14:paraId="4BE010E2" w14:textId="77777777" w:rsidR="00851A79" w:rsidRDefault="00851A79">
            <w:pPr>
              <w:pStyle w:val="TAC"/>
            </w:pPr>
            <w:r>
              <w:t>12</w:t>
            </w:r>
          </w:p>
        </w:tc>
        <w:tc>
          <w:tcPr>
            <w:tcW w:w="709" w:type="dxa"/>
            <w:tcBorders>
              <w:top w:val="single" w:sz="4" w:space="0" w:color="auto"/>
              <w:left w:val="single" w:sz="4" w:space="0" w:color="auto"/>
              <w:bottom w:val="nil"/>
              <w:right w:val="single" w:sz="4" w:space="0" w:color="auto"/>
            </w:tcBorders>
            <w:hideMark/>
          </w:tcPr>
          <w:p w14:paraId="6DF48457" w14:textId="77777777" w:rsidR="00851A79" w:rsidRDefault="00851A79">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5886006E" w14:textId="77777777" w:rsidR="00851A79" w:rsidRDefault="00851A79">
            <w:pPr>
              <w:pStyle w:val="TAC"/>
            </w:pPr>
            <w:r>
              <w:t>7804</w:t>
            </w:r>
          </w:p>
        </w:tc>
        <w:tc>
          <w:tcPr>
            <w:tcW w:w="993" w:type="dxa"/>
            <w:tcBorders>
              <w:top w:val="single" w:sz="4" w:space="0" w:color="auto"/>
              <w:left w:val="single" w:sz="4" w:space="0" w:color="auto"/>
              <w:bottom w:val="single" w:sz="4" w:space="0" w:color="auto"/>
              <w:right w:val="single" w:sz="4" w:space="0" w:color="auto"/>
            </w:tcBorders>
            <w:hideMark/>
          </w:tcPr>
          <w:p w14:paraId="27CB5B7F" w14:textId="77777777" w:rsidR="00851A79" w:rsidRDefault="00851A79">
            <w:pPr>
              <w:pStyle w:val="TAC"/>
            </w:pPr>
            <w:r>
              <w:t>629280</w:t>
            </w:r>
          </w:p>
        </w:tc>
        <w:tc>
          <w:tcPr>
            <w:tcW w:w="708" w:type="dxa"/>
            <w:tcBorders>
              <w:top w:val="single" w:sz="4" w:space="0" w:color="auto"/>
              <w:left w:val="single" w:sz="4" w:space="0" w:color="auto"/>
              <w:bottom w:val="single" w:sz="4" w:space="0" w:color="auto"/>
              <w:right w:val="single" w:sz="4" w:space="0" w:color="auto"/>
            </w:tcBorders>
            <w:hideMark/>
          </w:tcPr>
          <w:p w14:paraId="3F81E151" w14:textId="77777777" w:rsidR="00851A79" w:rsidRDefault="00851A79">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74ADB385" w14:textId="77777777" w:rsidR="00851A79" w:rsidRDefault="00851A79">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6CCE004" w14:textId="77777777" w:rsidR="00851A79" w:rsidRDefault="00851A79">
            <w:pPr>
              <w:pStyle w:val="TAC"/>
            </w:pPr>
            <w:r>
              <w:t>3 (3)</w:t>
            </w:r>
          </w:p>
        </w:tc>
        <w:tc>
          <w:tcPr>
            <w:tcW w:w="993" w:type="dxa"/>
            <w:tcBorders>
              <w:top w:val="single" w:sz="4" w:space="0" w:color="auto"/>
              <w:left w:val="single" w:sz="4" w:space="0" w:color="auto"/>
              <w:bottom w:val="single" w:sz="4" w:space="0" w:color="auto"/>
              <w:right w:val="single" w:sz="4" w:space="0" w:color="auto"/>
            </w:tcBorders>
            <w:hideMark/>
          </w:tcPr>
          <w:p w14:paraId="3CBAC61B" w14:textId="77777777" w:rsidR="00851A79" w:rsidRDefault="00851A79">
            <w:pPr>
              <w:pStyle w:val="TAC"/>
            </w:pPr>
            <w:r>
              <w:t>30</w:t>
            </w:r>
          </w:p>
        </w:tc>
      </w:tr>
      <w:tr w:rsidR="00851A79" w14:paraId="5287659C" w14:textId="77777777" w:rsidTr="00851A79">
        <w:tc>
          <w:tcPr>
            <w:tcW w:w="675" w:type="dxa"/>
            <w:tcBorders>
              <w:top w:val="nil"/>
              <w:left w:val="single" w:sz="4" w:space="0" w:color="auto"/>
              <w:bottom w:val="single" w:sz="4" w:space="0" w:color="auto"/>
              <w:right w:val="single" w:sz="4" w:space="0" w:color="auto"/>
            </w:tcBorders>
          </w:tcPr>
          <w:p w14:paraId="3E0F0501"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613FD060"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6829EAFC"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2B28A5E8" w14:textId="77777777" w:rsidR="00851A79" w:rsidRDefault="00851A79">
            <w:pPr>
              <w:pStyle w:val="TAC"/>
            </w:pPr>
          </w:p>
        </w:tc>
        <w:tc>
          <w:tcPr>
            <w:tcW w:w="992" w:type="dxa"/>
            <w:tcBorders>
              <w:top w:val="nil"/>
              <w:left w:val="single" w:sz="4" w:space="0" w:color="auto"/>
              <w:bottom w:val="single" w:sz="4" w:space="0" w:color="auto"/>
              <w:right w:val="single" w:sz="4" w:space="0" w:color="auto"/>
            </w:tcBorders>
            <w:hideMark/>
          </w:tcPr>
          <w:p w14:paraId="51717F62" w14:textId="77777777" w:rsidR="00851A79" w:rsidRDefault="00851A79">
            <w:pPr>
              <w:pStyle w:val="TAC"/>
            </w:pPr>
            <w:r>
              <w:t>Uplink</w:t>
            </w:r>
          </w:p>
        </w:tc>
        <w:tc>
          <w:tcPr>
            <w:tcW w:w="992" w:type="dxa"/>
            <w:tcBorders>
              <w:top w:val="single" w:sz="4" w:space="0" w:color="auto"/>
              <w:left w:val="single" w:sz="4" w:space="0" w:color="auto"/>
              <w:bottom w:val="single" w:sz="4" w:space="0" w:color="auto"/>
              <w:right w:val="single" w:sz="4" w:space="0" w:color="auto"/>
            </w:tcBorders>
            <w:hideMark/>
          </w:tcPr>
          <w:p w14:paraId="0A30C518" w14:textId="77777777" w:rsidR="00851A79" w:rsidRDefault="00851A79">
            <w:pPr>
              <w:pStyle w:val="TAC"/>
            </w:pPr>
            <w:r>
              <w:t>Mid-High</w:t>
            </w:r>
          </w:p>
        </w:tc>
        <w:tc>
          <w:tcPr>
            <w:tcW w:w="992" w:type="dxa"/>
            <w:tcBorders>
              <w:top w:val="single" w:sz="4" w:space="0" w:color="auto"/>
              <w:left w:val="single" w:sz="4" w:space="0" w:color="auto"/>
              <w:bottom w:val="single" w:sz="4" w:space="0" w:color="auto"/>
              <w:right w:val="single" w:sz="4" w:space="0" w:color="auto"/>
            </w:tcBorders>
            <w:hideMark/>
          </w:tcPr>
          <w:p w14:paraId="0C05F22E" w14:textId="77777777" w:rsidR="00851A79" w:rsidRDefault="00851A79">
            <w:pPr>
              <w:pStyle w:val="TAC"/>
            </w:pPr>
            <w:r>
              <w:t>3616.68</w:t>
            </w:r>
          </w:p>
        </w:tc>
        <w:tc>
          <w:tcPr>
            <w:tcW w:w="851" w:type="dxa"/>
            <w:tcBorders>
              <w:top w:val="single" w:sz="4" w:space="0" w:color="auto"/>
              <w:left w:val="single" w:sz="4" w:space="0" w:color="auto"/>
              <w:bottom w:val="single" w:sz="4" w:space="0" w:color="auto"/>
              <w:right w:val="single" w:sz="4" w:space="0" w:color="auto"/>
            </w:tcBorders>
            <w:hideMark/>
          </w:tcPr>
          <w:p w14:paraId="5B2874A0" w14:textId="77777777" w:rsidR="00851A79" w:rsidRDefault="00851A79">
            <w:pPr>
              <w:pStyle w:val="TAC"/>
            </w:pPr>
            <w:r>
              <w:t>641112</w:t>
            </w:r>
          </w:p>
        </w:tc>
        <w:tc>
          <w:tcPr>
            <w:tcW w:w="992" w:type="dxa"/>
            <w:tcBorders>
              <w:top w:val="single" w:sz="4" w:space="0" w:color="auto"/>
              <w:left w:val="single" w:sz="4" w:space="0" w:color="auto"/>
              <w:bottom w:val="single" w:sz="4" w:space="0" w:color="auto"/>
              <w:right w:val="single" w:sz="4" w:space="0" w:color="auto"/>
            </w:tcBorders>
            <w:hideMark/>
          </w:tcPr>
          <w:p w14:paraId="3A0EF485" w14:textId="77777777" w:rsidR="00851A79" w:rsidRDefault="00851A79">
            <w:pPr>
              <w:pStyle w:val="TAC"/>
            </w:pPr>
            <w:r>
              <w:t>3558.9</w:t>
            </w:r>
          </w:p>
        </w:tc>
        <w:tc>
          <w:tcPr>
            <w:tcW w:w="851" w:type="dxa"/>
            <w:tcBorders>
              <w:top w:val="single" w:sz="4" w:space="0" w:color="auto"/>
              <w:left w:val="single" w:sz="4" w:space="0" w:color="auto"/>
              <w:bottom w:val="single" w:sz="4" w:space="0" w:color="auto"/>
              <w:right w:val="single" w:sz="4" w:space="0" w:color="auto"/>
            </w:tcBorders>
            <w:hideMark/>
          </w:tcPr>
          <w:p w14:paraId="6AC75659" w14:textId="77777777" w:rsidR="00851A79" w:rsidRDefault="00851A79">
            <w:pPr>
              <w:pStyle w:val="TAC"/>
            </w:pPr>
            <w:r>
              <w:t>637260</w:t>
            </w:r>
          </w:p>
        </w:tc>
        <w:tc>
          <w:tcPr>
            <w:tcW w:w="850" w:type="dxa"/>
            <w:tcBorders>
              <w:top w:val="single" w:sz="4" w:space="0" w:color="auto"/>
              <w:left w:val="single" w:sz="4" w:space="0" w:color="auto"/>
              <w:bottom w:val="single" w:sz="4" w:space="0" w:color="auto"/>
              <w:right w:val="single" w:sz="4" w:space="0" w:color="auto"/>
            </w:tcBorders>
            <w:hideMark/>
          </w:tcPr>
          <w:p w14:paraId="7C4891D5" w14:textId="77777777" w:rsidR="00851A79" w:rsidRDefault="00851A79">
            <w:pPr>
              <w:pStyle w:val="TAC"/>
            </w:pPr>
            <w:r>
              <w:t>24</w:t>
            </w:r>
          </w:p>
        </w:tc>
        <w:tc>
          <w:tcPr>
            <w:tcW w:w="709" w:type="dxa"/>
            <w:tcBorders>
              <w:top w:val="nil"/>
              <w:left w:val="single" w:sz="4" w:space="0" w:color="auto"/>
              <w:bottom w:val="single" w:sz="4" w:space="0" w:color="auto"/>
              <w:right w:val="single" w:sz="4" w:space="0" w:color="auto"/>
            </w:tcBorders>
          </w:tcPr>
          <w:p w14:paraId="070FA22D" w14:textId="77777777" w:rsidR="00851A79" w:rsidRDefault="00851A79">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DCD4D52" w14:textId="77777777" w:rsidR="00851A79" w:rsidRDefault="00851A79">
            <w:pPr>
              <w:pStyle w:val="TAC"/>
            </w:pPr>
            <w:r>
              <w:t>7896</w:t>
            </w:r>
          </w:p>
        </w:tc>
        <w:tc>
          <w:tcPr>
            <w:tcW w:w="993" w:type="dxa"/>
            <w:tcBorders>
              <w:top w:val="single" w:sz="4" w:space="0" w:color="auto"/>
              <w:left w:val="single" w:sz="4" w:space="0" w:color="auto"/>
              <w:bottom w:val="single" w:sz="4" w:space="0" w:color="auto"/>
              <w:right w:val="single" w:sz="4" w:space="0" w:color="auto"/>
            </w:tcBorders>
            <w:hideMark/>
          </w:tcPr>
          <w:p w14:paraId="481C2CBD" w14:textId="77777777" w:rsidR="00851A79" w:rsidRDefault="00851A79">
            <w:pPr>
              <w:pStyle w:val="TAC"/>
            </w:pPr>
            <w:r>
              <w:t>638112</w:t>
            </w:r>
          </w:p>
        </w:tc>
        <w:tc>
          <w:tcPr>
            <w:tcW w:w="708" w:type="dxa"/>
            <w:tcBorders>
              <w:top w:val="single" w:sz="4" w:space="0" w:color="auto"/>
              <w:left w:val="single" w:sz="4" w:space="0" w:color="auto"/>
              <w:bottom w:val="single" w:sz="4" w:space="0" w:color="auto"/>
              <w:right w:val="single" w:sz="4" w:space="0" w:color="auto"/>
            </w:tcBorders>
            <w:hideMark/>
          </w:tcPr>
          <w:p w14:paraId="7BED2280" w14:textId="77777777" w:rsidR="00851A79" w:rsidRDefault="00851A79">
            <w:pPr>
              <w:pStyle w:val="TAC"/>
            </w:pPr>
            <w:r>
              <w:t>12</w:t>
            </w:r>
          </w:p>
        </w:tc>
        <w:tc>
          <w:tcPr>
            <w:tcW w:w="851" w:type="dxa"/>
            <w:tcBorders>
              <w:top w:val="single" w:sz="4" w:space="0" w:color="auto"/>
              <w:left w:val="single" w:sz="4" w:space="0" w:color="auto"/>
              <w:bottom w:val="single" w:sz="4" w:space="0" w:color="auto"/>
              <w:right w:val="single" w:sz="4" w:space="0" w:color="auto"/>
            </w:tcBorders>
            <w:hideMark/>
          </w:tcPr>
          <w:p w14:paraId="53519284" w14:textId="77777777" w:rsidR="00851A79" w:rsidRDefault="00851A79">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B6EC244" w14:textId="77777777" w:rsidR="00851A79" w:rsidRDefault="00851A79">
            <w:pPr>
              <w:pStyle w:val="TAC"/>
            </w:pPr>
            <w:r>
              <w:t>1 (1)</w:t>
            </w:r>
          </w:p>
        </w:tc>
        <w:tc>
          <w:tcPr>
            <w:tcW w:w="993" w:type="dxa"/>
            <w:tcBorders>
              <w:top w:val="single" w:sz="4" w:space="0" w:color="auto"/>
              <w:left w:val="single" w:sz="4" w:space="0" w:color="auto"/>
              <w:bottom w:val="single" w:sz="4" w:space="0" w:color="auto"/>
              <w:right w:val="single" w:sz="4" w:space="0" w:color="auto"/>
            </w:tcBorders>
            <w:hideMark/>
          </w:tcPr>
          <w:p w14:paraId="631FB59E" w14:textId="77777777" w:rsidR="00851A79" w:rsidRDefault="00851A79">
            <w:pPr>
              <w:pStyle w:val="TAC"/>
            </w:pPr>
            <w:r>
              <w:t>50</w:t>
            </w:r>
          </w:p>
        </w:tc>
      </w:tr>
      <w:tr w:rsidR="00851A79" w14:paraId="25145F52" w14:textId="77777777" w:rsidTr="00851A79">
        <w:tc>
          <w:tcPr>
            <w:tcW w:w="675" w:type="dxa"/>
            <w:tcBorders>
              <w:top w:val="nil"/>
              <w:left w:val="single" w:sz="4" w:space="0" w:color="auto"/>
              <w:bottom w:val="nil"/>
              <w:right w:val="single" w:sz="4" w:space="0" w:color="auto"/>
            </w:tcBorders>
            <w:hideMark/>
          </w:tcPr>
          <w:p w14:paraId="2F51EB23" w14:textId="77777777" w:rsidR="00851A79" w:rsidRDefault="00851A79">
            <w:pPr>
              <w:pStyle w:val="TAC"/>
            </w:pPr>
            <w:r>
              <w:t>n79</w:t>
            </w:r>
          </w:p>
        </w:tc>
        <w:tc>
          <w:tcPr>
            <w:tcW w:w="709" w:type="dxa"/>
            <w:tcBorders>
              <w:top w:val="nil"/>
              <w:left w:val="single" w:sz="4" w:space="0" w:color="auto"/>
              <w:bottom w:val="nil"/>
              <w:right w:val="single" w:sz="4" w:space="0" w:color="auto"/>
            </w:tcBorders>
            <w:hideMark/>
          </w:tcPr>
          <w:p w14:paraId="74B672E8" w14:textId="77777777" w:rsidR="00851A79" w:rsidRDefault="00851A79">
            <w:pPr>
              <w:pStyle w:val="TAC"/>
            </w:pPr>
            <w:r>
              <w:t>30</w:t>
            </w:r>
          </w:p>
        </w:tc>
        <w:tc>
          <w:tcPr>
            <w:tcW w:w="709" w:type="dxa"/>
            <w:tcBorders>
              <w:top w:val="nil"/>
              <w:left w:val="single" w:sz="4" w:space="0" w:color="auto"/>
              <w:bottom w:val="nil"/>
              <w:right w:val="single" w:sz="4" w:space="0" w:color="auto"/>
            </w:tcBorders>
            <w:hideMark/>
          </w:tcPr>
          <w:p w14:paraId="16631C47" w14:textId="77777777" w:rsidR="00851A79" w:rsidRDefault="00851A79">
            <w:pPr>
              <w:pStyle w:val="TAC"/>
            </w:pPr>
            <w:r>
              <w:t>100</w:t>
            </w:r>
          </w:p>
        </w:tc>
        <w:tc>
          <w:tcPr>
            <w:tcW w:w="709" w:type="dxa"/>
            <w:tcBorders>
              <w:top w:val="nil"/>
              <w:left w:val="single" w:sz="4" w:space="0" w:color="auto"/>
              <w:bottom w:val="nil"/>
              <w:right w:val="single" w:sz="4" w:space="0" w:color="auto"/>
            </w:tcBorders>
            <w:hideMark/>
          </w:tcPr>
          <w:p w14:paraId="73409C24" w14:textId="77777777" w:rsidR="00851A79" w:rsidRDefault="00851A79">
            <w:pPr>
              <w:pStyle w:val="TAC"/>
            </w:pPr>
            <w:r>
              <w:t>273</w:t>
            </w:r>
          </w:p>
        </w:tc>
        <w:tc>
          <w:tcPr>
            <w:tcW w:w="992" w:type="dxa"/>
            <w:tcBorders>
              <w:top w:val="nil"/>
              <w:left w:val="single" w:sz="4" w:space="0" w:color="auto"/>
              <w:bottom w:val="nil"/>
              <w:right w:val="single" w:sz="4" w:space="0" w:color="auto"/>
            </w:tcBorders>
            <w:hideMark/>
          </w:tcPr>
          <w:p w14:paraId="10B314CE" w14:textId="77777777" w:rsidR="00851A79" w:rsidRDefault="00851A79">
            <w:pPr>
              <w:pStyle w:val="TAC"/>
            </w:pPr>
            <w:r>
              <w:t>Downlink</w:t>
            </w:r>
          </w:p>
        </w:tc>
        <w:tc>
          <w:tcPr>
            <w:tcW w:w="992" w:type="dxa"/>
            <w:tcBorders>
              <w:top w:val="single" w:sz="4" w:space="0" w:color="auto"/>
              <w:left w:val="single" w:sz="4" w:space="0" w:color="auto"/>
              <w:bottom w:val="single" w:sz="4" w:space="0" w:color="auto"/>
              <w:right w:val="single" w:sz="4" w:space="0" w:color="auto"/>
            </w:tcBorders>
            <w:hideMark/>
          </w:tcPr>
          <w:p w14:paraId="4131E2E6" w14:textId="77777777" w:rsidR="00851A79" w:rsidRDefault="00851A79">
            <w:pPr>
              <w:pStyle w:val="TAC"/>
            </w:pPr>
            <w:r>
              <w:t>Low, High</w:t>
            </w:r>
          </w:p>
        </w:tc>
        <w:tc>
          <w:tcPr>
            <w:tcW w:w="10490" w:type="dxa"/>
            <w:gridSpan w:val="12"/>
            <w:tcBorders>
              <w:top w:val="single" w:sz="4" w:space="0" w:color="auto"/>
              <w:left w:val="single" w:sz="4" w:space="0" w:color="auto"/>
              <w:bottom w:val="single" w:sz="4" w:space="0" w:color="auto"/>
              <w:right w:val="single" w:sz="4" w:space="0" w:color="auto"/>
            </w:tcBorders>
            <w:hideMark/>
          </w:tcPr>
          <w:p w14:paraId="31DA7702" w14:textId="77777777" w:rsidR="00851A79" w:rsidRDefault="00851A79">
            <w:pPr>
              <w:pStyle w:val="TAL"/>
            </w:pPr>
            <w:r>
              <w:t>Same values as for Low and High range in clause 4.3.1.1.1.79 for bandwidth=100 MHz and SCS=30 kHz.</w:t>
            </w:r>
          </w:p>
        </w:tc>
      </w:tr>
      <w:tr w:rsidR="00851A79" w14:paraId="758F7373" w14:textId="77777777" w:rsidTr="00851A79">
        <w:tc>
          <w:tcPr>
            <w:tcW w:w="675" w:type="dxa"/>
            <w:tcBorders>
              <w:top w:val="nil"/>
              <w:left w:val="single" w:sz="4" w:space="0" w:color="auto"/>
              <w:bottom w:val="nil"/>
              <w:right w:val="single" w:sz="4" w:space="0" w:color="auto"/>
            </w:tcBorders>
          </w:tcPr>
          <w:p w14:paraId="19998D3B" w14:textId="77777777" w:rsidR="00851A79" w:rsidRDefault="00851A79">
            <w:pPr>
              <w:pStyle w:val="TAC"/>
            </w:pPr>
          </w:p>
        </w:tc>
        <w:tc>
          <w:tcPr>
            <w:tcW w:w="709" w:type="dxa"/>
            <w:tcBorders>
              <w:top w:val="nil"/>
              <w:left w:val="single" w:sz="4" w:space="0" w:color="auto"/>
              <w:bottom w:val="nil"/>
              <w:right w:val="single" w:sz="4" w:space="0" w:color="auto"/>
            </w:tcBorders>
          </w:tcPr>
          <w:p w14:paraId="32CBCC01" w14:textId="77777777" w:rsidR="00851A79" w:rsidRDefault="00851A79">
            <w:pPr>
              <w:pStyle w:val="TAC"/>
            </w:pPr>
          </w:p>
        </w:tc>
        <w:tc>
          <w:tcPr>
            <w:tcW w:w="709" w:type="dxa"/>
            <w:tcBorders>
              <w:top w:val="nil"/>
              <w:left w:val="single" w:sz="4" w:space="0" w:color="auto"/>
              <w:bottom w:val="nil"/>
              <w:right w:val="single" w:sz="4" w:space="0" w:color="auto"/>
            </w:tcBorders>
          </w:tcPr>
          <w:p w14:paraId="4F5E0559" w14:textId="77777777" w:rsidR="00851A79" w:rsidRDefault="00851A79">
            <w:pPr>
              <w:pStyle w:val="TAC"/>
            </w:pPr>
          </w:p>
        </w:tc>
        <w:tc>
          <w:tcPr>
            <w:tcW w:w="709" w:type="dxa"/>
            <w:tcBorders>
              <w:top w:val="nil"/>
              <w:left w:val="single" w:sz="4" w:space="0" w:color="auto"/>
              <w:bottom w:val="nil"/>
              <w:right w:val="single" w:sz="4" w:space="0" w:color="auto"/>
            </w:tcBorders>
          </w:tcPr>
          <w:p w14:paraId="65001001" w14:textId="77777777" w:rsidR="00851A79" w:rsidRDefault="00851A79">
            <w:pPr>
              <w:pStyle w:val="TAC"/>
            </w:pPr>
          </w:p>
        </w:tc>
        <w:tc>
          <w:tcPr>
            <w:tcW w:w="992" w:type="dxa"/>
            <w:tcBorders>
              <w:top w:val="nil"/>
              <w:left w:val="single" w:sz="4" w:space="0" w:color="auto"/>
              <w:bottom w:val="nil"/>
              <w:right w:val="single" w:sz="4" w:space="0" w:color="auto"/>
            </w:tcBorders>
            <w:hideMark/>
          </w:tcPr>
          <w:p w14:paraId="4E72ED0D" w14:textId="77777777" w:rsidR="00851A79" w:rsidRDefault="00851A79">
            <w:pPr>
              <w:pStyle w:val="TAC"/>
            </w:pPr>
            <w:r>
              <w:t>&amp;</w:t>
            </w:r>
          </w:p>
        </w:tc>
        <w:tc>
          <w:tcPr>
            <w:tcW w:w="992" w:type="dxa"/>
            <w:tcBorders>
              <w:top w:val="single" w:sz="4" w:space="0" w:color="auto"/>
              <w:left w:val="single" w:sz="4" w:space="0" w:color="auto"/>
              <w:bottom w:val="single" w:sz="4" w:space="0" w:color="auto"/>
              <w:right w:val="single" w:sz="4" w:space="0" w:color="auto"/>
            </w:tcBorders>
            <w:hideMark/>
          </w:tcPr>
          <w:p w14:paraId="29FCDAC6" w14:textId="77777777" w:rsidR="00851A79" w:rsidRDefault="00851A79">
            <w:pPr>
              <w:pStyle w:val="TAC"/>
            </w:pPr>
            <w:r>
              <w:t>Mid-Low</w:t>
            </w:r>
          </w:p>
        </w:tc>
        <w:tc>
          <w:tcPr>
            <w:tcW w:w="992" w:type="dxa"/>
            <w:tcBorders>
              <w:top w:val="single" w:sz="4" w:space="0" w:color="auto"/>
              <w:left w:val="single" w:sz="4" w:space="0" w:color="auto"/>
              <w:bottom w:val="single" w:sz="4" w:space="0" w:color="auto"/>
              <w:right w:val="single" w:sz="4" w:space="0" w:color="auto"/>
            </w:tcBorders>
            <w:hideMark/>
          </w:tcPr>
          <w:p w14:paraId="6461A99B" w14:textId="77777777" w:rsidR="00851A79" w:rsidRDefault="00851A79">
            <w:pPr>
              <w:pStyle w:val="TAC"/>
            </w:pPr>
            <w:r>
              <w:t>4616.67</w:t>
            </w:r>
          </w:p>
        </w:tc>
        <w:tc>
          <w:tcPr>
            <w:tcW w:w="851" w:type="dxa"/>
            <w:tcBorders>
              <w:top w:val="single" w:sz="4" w:space="0" w:color="auto"/>
              <w:left w:val="single" w:sz="4" w:space="0" w:color="auto"/>
              <w:bottom w:val="single" w:sz="4" w:space="0" w:color="auto"/>
              <w:right w:val="single" w:sz="4" w:space="0" w:color="auto"/>
            </w:tcBorders>
            <w:hideMark/>
          </w:tcPr>
          <w:p w14:paraId="11B48AAF" w14:textId="77777777" w:rsidR="00851A79" w:rsidRDefault="00851A79">
            <w:pPr>
              <w:pStyle w:val="TAC"/>
            </w:pPr>
            <w:r>
              <w:t>707778</w:t>
            </w:r>
          </w:p>
        </w:tc>
        <w:tc>
          <w:tcPr>
            <w:tcW w:w="992" w:type="dxa"/>
            <w:tcBorders>
              <w:top w:val="single" w:sz="4" w:space="0" w:color="auto"/>
              <w:left w:val="single" w:sz="4" w:space="0" w:color="auto"/>
              <w:bottom w:val="single" w:sz="4" w:space="0" w:color="auto"/>
              <w:right w:val="single" w:sz="4" w:space="0" w:color="auto"/>
            </w:tcBorders>
            <w:hideMark/>
          </w:tcPr>
          <w:p w14:paraId="56391A37" w14:textId="77777777" w:rsidR="00851A79" w:rsidRDefault="00851A79">
            <w:pPr>
              <w:pStyle w:val="TAC"/>
            </w:pPr>
            <w:r>
              <w:t>4563.21</w:t>
            </w:r>
          </w:p>
        </w:tc>
        <w:tc>
          <w:tcPr>
            <w:tcW w:w="851" w:type="dxa"/>
            <w:tcBorders>
              <w:top w:val="single" w:sz="4" w:space="0" w:color="auto"/>
              <w:left w:val="single" w:sz="4" w:space="0" w:color="auto"/>
              <w:bottom w:val="single" w:sz="4" w:space="0" w:color="auto"/>
              <w:right w:val="single" w:sz="4" w:space="0" w:color="auto"/>
            </w:tcBorders>
            <w:hideMark/>
          </w:tcPr>
          <w:p w14:paraId="67AF841F" w14:textId="77777777" w:rsidR="00851A79" w:rsidRDefault="00851A79">
            <w:pPr>
              <w:pStyle w:val="TAC"/>
            </w:pPr>
            <w:r>
              <w:t>704214</w:t>
            </w:r>
          </w:p>
        </w:tc>
        <w:tc>
          <w:tcPr>
            <w:tcW w:w="850" w:type="dxa"/>
            <w:tcBorders>
              <w:top w:val="single" w:sz="4" w:space="0" w:color="auto"/>
              <w:left w:val="single" w:sz="4" w:space="0" w:color="auto"/>
              <w:bottom w:val="single" w:sz="4" w:space="0" w:color="auto"/>
              <w:right w:val="single" w:sz="4" w:space="0" w:color="auto"/>
            </w:tcBorders>
            <w:hideMark/>
          </w:tcPr>
          <w:p w14:paraId="536C98CA" w14:textId="77777777" w:rsidR="00851A79" w:rsidRDefault="00851A79">
            <w:pPr>
              <w:pStyle w:val="TAC"/>
            </w:pPr>
            <w:r>
              <w:t>12</w:t>
            </w:r>
          </w:p>
        </w:tc>
        <w:tc>
          <w:tcPr>
            <w:tcW w:w="709" w:type="dxa"/>
            <w:tcBorders>
              <w:top w:val="single" w:sz="4" w:space="0" w:color="auto"/>
              <w:left w:val="single" w:sz="4" w:space="0" w:color="auto"/>
              <w:bottom w:val="nil"/>
              <w:right w:val="single" w:sz="4" w:space="0" w:color="auto"/>
            </w:tcBorders>
            <w:hideMark/>
          </w:tcPr>
          <w:p w14:paraId="082E5D12" w14:textId="77777777" w:rsidR="00851A79" w:rsidRDefault="00851A79">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75B52D4A" w14:textId="77777777" w:rsidR="00851A79" w:rsidRDefault="00851A79">
            <w:pPr>
              <w:pStyle w:val="TAC"/>
            </w:pPr>
            <w:r>
              <w:t>8592</w:t>
            </w:r>
          </w:p>
        </w:tc>
        <w:tc>
          <w:tcPr>
            <w:tcW w:w="993" w:type="dxa"/>
            <w:tcBorders>
              <w:top w:val="single" w:sz="4" w:space="0" w:color="auto"/>
              <w:left w:val="single" w:sz="4" w:space="0" w:color="auto"/>
              <w:bottom w:val="single" w:sz="4" w:space="0" w:color="auto"/>
              <w:right w:val="single" w:sz="4" w:space="0" w:color="auto"/>
            </w:tcBorders>
            <w:hideMark/>
          </w:tcPr>
          <w:p w14:paraId="4297611A" w14:textId="77777777" w:rsidR="00851A79" w:rsidRDefault="00851A79">
            <w:pPr>
              <w:pStyle w:val="TAC"/>
            </w:pPr>
            <w:r>
              <w:t>704928</w:t>
            </w:r>
          </w:p>
        </w:tc>
        <w:tc>
          <w:tcPr>
            <w:tcW w:w="708" w:type="dxa"/>
            <w:tcBorders>
              <w:top w:val="single" w:sz="4" w:space="0" w:color="auto"/>
              <w:left w:val="single" w:sz="4" w:space="0" w:color="auto"/>
              <w:bottom w:val="single" w:sz="4" w:space="0" w:color="auto"/>
              <w:right w:val="single" w:sz="4" w:space="0" w:color="auto"/>
            </w:tcBorders>
            <w:hideMark/>
          </w:tcPr>
          <w:p w14:paraId="4474E79B" w14:textId="77777777" w:rsidR="00851A79" w:rsidRDefault="00851A79">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53E5F1E2" w14:textId="77777777" w:rsidR="00851A79" w:rsidRDefault="00851A79">
            <w:pPr>
              <w:pStyle w:val="TAC"/>
            </w:pPr>
            <w:r>
              <w:t>6</w:t>
            </w:r>
          </w:p>
        </w:tc>
        <w:tc>
          <w:tcPr>
            <w:tcW w:w="850" w:type="dxa"/>
            <w:tcBorders>
              <w:top w:val="single" w:sz="4" w:space="0" w:color="auto"/>
              <w:left w:val="single" w:sz="4" w:space="0" w:color="auto"/>
              <w:bottom w:val="single" w:sz="4" w:space="0" w:color="auto"/>
              <w:right w:val="single" w:sz="4" w:space="0" w:color="auto"/>
            </w:tcBorders>
            <w:hideMark/>
          </w:tcPr>
          <w:p w14:paraId="377D5D5E" w14:textId="77777777" w:rsidR="00851A79" w:rsidRDefault="00851A79">
            <w:pPr>
              <w:pStyle w:val="TAC"/>
            </w:pPr>
            <w:r>
              <w:t>1 (4)</w:t>
            </w:r>
          </w:p>
        </w:tc>
        <w:tc>
          <w:tcPr>
            <w:tcW w:w="993" w:type="dxa"/>
            <w:tcBorders>
              <w:top w:val="single" w:sz="4" w:space="0" w:color="auto"/>
              <w:left w:val="single" w:sz="4" w:space="0" w:color="auto"/>
              <w:bottom w:val="single" w:sz="4" w:space="0" w:color="auto"/>
              <w:right w:val="single" w:sz="4" w:space="0" w:color="auto"/>
            </w:tcBorders>
            <w:hideMark/>
          </w:tcPr>
          <w:p w14:paraId="5F73B910" w14:textId="77777777" w:rsidR="00851A79" w:rsidRDefault="00851A79">
            <w:pPr>
              <w:pStyle w:val="TAC"/>
            </w:pPr>
            <w:r>
              <w:t>38</w:t>
            </w:r>
          </w:p>
        </w:tc>
      </w:tr>
      <w:tr w:rsidR="00851A79" w14:paraId="52872187" w14:textId="77777777" w:rsidTr="00851A79">
        <w:tc>
          <w:tcPr>
            <w:tcW w:w="675" w:type="dxa"/>
            <w:tcBorders>
              <w:top w:val="nil"/>
              <w:left w:val="single" w:sz="4" w:space="0" w:color="auto"/>
              <w:bottom w:val="single" w:sz="4" w:space="0" w:color="auto"/>
              <w:right w:val="single" w:sz="4" w:space="0" w:color="auto"/>
            </w:tcBorders>
          </w:tcPr>
          <w:p w14:paraId="1B4CFE69"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73C8D0E4"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7A02B75B"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55411A10" w14:textId="77777777" w:rsidR="00851A79" w:rsidRDefault="00851A79">
            <w:pPr>
              <w:pStyle w:val="TAC"/>
            </w:pPr>
          </w:p>
        </w:tc>
        <w:tc>
          <w:tcPr>
            <w:tcW w:w="992" w:type="dxa"/>
            <w:tcBorders>
              <w:top w:val="nil"/>
              <w:left w:val="single" w:sz="4" w:space="0" w:color="auto"/>
              <w:bottom w:val="single" w:sz="4" w:space="0" w:color="auto"/>
              <w:right w:val="single" w:sz="4" w:space="0" w:color="auto"/>
            </w:tcBorders>
            <w:hideMark/>
          </w:tcPr>
          <w:p w14:paraId="3D91C954" w14:textId="77777777" w:rsidR="00851A79" w:rsidRDefault="00851A79">
            <w:pPr>
              <w:pStyle w:val="TAC"/>
            </w:pPr>
            <w:r>
              <w:t>Uplink</w:t>
            </w:r>
          </w:p>
        </w:tc>
        <w:tc>
          <w:tcPr>
            <w:tcW w:w="992" w:type="dxa"/>
            <w:tcBorders>
              <w:top w:val="single" w:sz="4" w:space="0" w:color="auto"/>
              <w:left w:val="single" w:sz="4" w:space="0" w:color="auto"/>
              <w:bottom w:val="single" w:sz="4" w:space="0" w:color="auto"/>
              <w:right w:val="single" w:sz="4" w:space="0" w:color="auto"/>
            </w:tcBorders>
            <w:hideMark/>
          </w:tcPr>
          <w:p w14:paraId="1CE57C7A" w14:textId="77777777" w:rsidR="00851A79" w:rsidRDefault="00851A79">
            <w:pPr>
              <w:pStyle w:val="TAC"/>
            </w:pPr>
            <w:r>
              <w:t>Mid-High</w:t>
            </w:r>
          </w:p>
        </w:tc>
        <w:tc>
          <w:tcPr>
            <w:tcW w:w="992" w:type="dxa"/>
            <w:tcBorders>
              <w:top w:val="single" w:sz="4" w:space="0" w:color="auto"/>
              <w:left w:val="single" w:sz="4" w:space="0" w:color="auto"/>
              <w:bottom w:val="single" w:sz="4" w:space="0" w:color="auto"/>
              <w:right w:val="single" w:sz="4" w:space="0" w:color="auto"/>
            </w:tcBorders>
            <w:hideMark/>
          </w:tcPr>
          <w:p w14:paraId="2AE50972" w14:textId="77777777" w:rsidR="00851A79" w:rsidRDefault="00851A79">
            <w:pPr>
              <w:pStyle w:val="TAC"/>
            </w:pPr>
            <w:r>
              <w:t>4783.35</w:t>
            </w:r>
          </w:p>
        </w:tc>
        <w:tc>
          <w:tcPr>
            <w:tcW w:w="851" w:type="dxa"/>
            <w:tcBorders>
              <w:top w:val="single" w:sz="4" w:space="0" w:color="auto"/>
              <w:left w:val="single" w:sz="4" w:space="0" w:color="auto"/>
              <w:bottom w:val="single" w:sz="4" w:space="0" w:color="auto"/>
              <w:right w:val="single" w:sz="4" w:space="0" w:color="auto"/>
            </w:tcBorders>
            <w:hideMark/>
          </w:tcPr>
          <w:p w14:paraId="2FA82BF0" w14:textId="77777777" w:rsidR="00851A79" w:rsidRDefault="00851A79">
            <w:pPr>
              <w:pStyle w:val="TAC"/>
            </w:pPr>
            <w:r>
              <w:t>718890</w:t>
            </w:r>
          </w:p>
        </w:tc>
        <w:tc>
          <w:tcPr>
            <w:tcW w:w="992" w:type="dxa"/>
            <w:tcBorders>
              <w:top w:val="single" w:sz="4" w:space="0" w:color="auto"/>
              <w:left w:val="single" w:sz="4" w:space="0" w:color="auto"/>
              <w:bottom w:val="single" w:sz="4" w:space="0" w:color="auto"/>
              <w:right w:val="single" w:sz="4" w:space="0" w:color="auto"/>
            </w:tcBorders>
            <w:hideMark/>
          </w:tcPr>
          <w:p w14:paraId="61AA61A3" w14:textId="77777777" w:rsidR="00851A79" w:rsidRDefault="00851A79">
            <w:pPr>
              <w:pStyle w:val="TAC"/>
            </w:pPr>
            <w:r>
              <w:t>4725.57</w:t>
            </w:r>
          </w:p>
        </w:tc>
        <w:tc>
          <w:tcPr>
            <w:tcW w:w="851" w:type="dxa"/>
            <w:tcBorders>
              <w:top w:val="single" w:sz="4" w:space="0" w:color="auto"/>
              <w:left w:val="single" w:sz="4" w:space="0" w:color="auto"/>
              <w:bottom w:val="single" w:sz="4" w:space="0" w:color="auto"/>
              <w:right w:val="single" w:sz="4" w:space="0" w:color="auto"/>
            </w:tcBorders>
            <w:hideMark/>
          </w:tcPr>
          <w:p w14:paraId="6070A70B" w14:textId="77777777" w:rsidR="00851A79" w:rsidRDefault="00851A79">
            <w:pPr>
              <w:pStyle w:val="TAC"/>
            </w:pPr>
            <w:r>
              <w:t>715038</w:t>
            </w:r>
          </w:p>
        </w:tc>
        <w:tc>
          <w:tcPr>
            <w:tcW w:w="850" w:type="dxa"/>
            <w:tcBorders>
              <w:top w:val="single" w:sz="4" w:space="0" w:color="auto"/>
              <w:left w:val="single" w:sz="4" w:space="0" w:color="auto"/>
              <w:bottom w:val="single" w:sz="4" w:space="0" w:color="auto"/>
              <w:right w:val="single" w:sz="4" w:space="0" w:color="auto"/>
            </w:tcBorders>
            <w:hideMark/>
          </w:tcPr>
          <w:p w14:paraId="5CC5425C" w14:textId="77777777" w:rsidR="00851A79" w:rsidRDefault="00851A79">
            <w:pPr>
              <w:pStyle w:val="TAC"/>
            </w:pPr>
            <w:r>
              <w:t>24</w:t>
            </w:r>
          </w:p>
        </w:tc>
        <w:tc>
          <w:tcPr>
            <w:tcW w:w="709" w:type="dxa"/>
            <w:tcBorders>
              <w:top w:val="nil"/>
              <w:left w:val="single" w:sz="4" w:space="0" w:color="auto"/>
              <w:bottom w:val="single" w:sz="4" w:space="0" w:color="auto"/>
              <w:right w:val="single" w:sz="4" w:space="0" w:color="auto"/>
            </w:tcBorders>
          </w:tcPr>
          <w:p w14:paraId="168FBCCF" w14:textId="77777777" w:rsidR="00851A79" w:rsidRDefault="00851A79">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34B0E91" w14:textId="77777777" w:rsidR="00851A79" w:rsidRDefault="00851A79">
            <w:pPr>
              <w:pStyle w:val="TAC"/>
            </w:pPr>
            <w:r>
              <w:t>8720</w:t>
            </w:r>
          </w:p>
        </w:tc>
        <w:tc>
          <w:tcPr>
            <w:tcW w:w="993" w:type="dxa"/>
            <w:tcBorders>
              <w:top w:val="single" w:sz="4" w:space="0" w:color="auto"/>
              <w:left w:val="single" w:sz="4" w:space="0" w:color="auto"/>
              <w:bottom w:val="single" w:sz="4" w:space="0" w:color="auto"/>
              <w:right w:val="single" w:sz="4" w:space="0" w:color="auto"/>
            </w:tcBorders>
            <w:hideMark/>
          </w:tcPr>
          <w:p w14:paraId="117AA174" w14:textId="77777777" w:rsidR="00851A79" w:rsidRDefault="00851A79">
            <w:pPr>
              <w:pStyle w:val="TAC"/>
            </w:pPr>
            <w:r>
              <w:t>717216</w:t>
            </w:r>
          </w:p>
        </w:tc>
        <w:tc>
          <w:tcPr>
            <w:tcW w:w="708" w:type="dxa"/>
            <w:tcBorders>
              <w:top w:val="single" w:sz="4" w:space="0" w:color="auto"/>
              <w:left w:val="single" w:sz="4" w:space="0" w:color="auto"/>
              <w:bottom w:val="single" w:sz="4" w:space="0" w:color="auto"/>
              <w:right w:val="single" w:sz="4" w:space="0" w:color="auto"/>
            </w:tcBorders>
            <w:hideMark/>
          </w:tcPr>
          <w:p w14:paraId="28908B46" w14:textId="77777777" w:rsidR="00851A79" w:rsidRDefault="00851A79">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4C3BD5BE" w14:textId="77777777" w:rsidR="00851A79" w:rsidRDefault="00851A79">
            <w:pPr>
              <w:pStyle w:val="TAC"/>
            </w:pPr>
            <w:r>
              <w:t>54</w:t>
            </w:r>
          </w:p>
        </w:tc>
        <w:tc>
          <w:tcPr>
            <w:tcW w:w="850" w:type="dxa"/>
            <w:tcBorders>
              <w:top w:val="single" w:sz="4" w:space="0" w:color="auto"/>
              <w:left w:val="single" w:sz="4" w:space="0" w:color="auto"/>
              <w:bottom w:val="single" w:sz="4" w:space="0" w:color="auto"/>
              <w:right w:val="single" w:sz="4" w:space="0" w:color="auto"/>
            </w:tcBorders>
            <w:hideMark/>
          </w:tcPr>
          <w:p w14:paraId="2E83C7A5" w14:textId="77777777" w:rsidR="00851A79" w:rsidRDefault="00851A79">
            <w:pPr>
              <w:pStyle w:val="TAC"/>
            </w:pPr>
            <w:r>
              <w:t>1 (4)</w:t>
            </w:r>
          </w:p>
        </w:tc>
        <w:tc>
          <w:tcPr>
            <w:tcW w:w="993" w:type="dxa"/>
            <w:tcBorders>
              <w:top w:val="single" w:sz="4" w:space="0" w:color="auto"/>
              <w:left w:val="single" w:sz="4" w:space="0" w:color="auto"/>
              <w:bottom w:val="single" w:sz="4" w:space="0" w:color="auto"/>
              <w:right w:val="single" w:sz="4" w:space="0" w:color="auto"/>
            </w:tcBorders>
            <w:hideMark/>
          </w:tcPr>
          <w:p w14:paraId="108ED4D1" w14:textId="77777777" w:rsidR="00851A79" w:rsidRDefault="00851A79">
            <w:pPr>
              <w:pStyle w:val="TAC"/>
            </w:pPr>
            <w:r>
              <w:t>160</w:t>
            </w:r>
          </w:p>
        </w:tc>
      </w:tr>
      <w:tr w:rsidR="00851A79" w14:paraId="0F362A8B" w14:textId="77777777" w:rsidTr="00851A79">
        <w:tc>
          <w:tcPr>
            <w:tcW w:w="15276" w:type="dxa"/>
            <w:gridSpan w:val="18"/>
            <w:tcBorders>
              <w:top w:val="single" w:sz="4" w:space="0" w:color="auto"/>
              <w:left w:val="single" w:sz="4" w:space="0" w:color="auto"/>
              <w:bottom w:val="single" w:sz="4" w:space="0" w:color="auto"/>
              <w:right w:val="single" w:sz="4" w:space="0" w:color="auto"/>
            </w:tcBorders>
            <w:hideMark/>
          </w:tcPr>
          <w:p w14:paraId="251E1C73" w14:textId="77777777" w:rsidR="00851A79" w:rsidRDefault="00851A79">
            <w:pPr>
              <w:pStyle w:val="TAN"/>
            </w:pPr>
            <w:r>
              <w:t>Note 1:</w:t>
            </w:r>
            <w:r>
              <w:tab/>
              <w:t>The CORESET#0 Index and the associated CORESET#0 Offset refers to Table 13-4 in TS 38.213 [22] for all bands in the table except for band n79 where Table 13-6 apply. The value of CORESET#0 Index is signalled in controlResourceSetZero (pdcch-ConfigSIB1) in the MIB. The offsetToPointA IE is expressed in units of resource blocks assuming 15 kHz subcarrier spacing for FR1 and 60 kHz subcarrier spacing for FR2.</w:t>
            </w:r>
          </w:p>
        </w:tc>
      </w:tr>
    </w:tbl>
    <w:p w14:paraId="2C0AC3E7" w14:textId="77777777" w:rsidR="00851A79" w:rsidRDefault="00851A79" w:rsidP="00851A79">
      <w:pPr>
        <w:rPr>
          <w:rFonts w:eastAsia="Times New Roman"/>
          <w:lang w:eastAsia="en-GB"/>
        </w:rPr>
      </w:pPr>
    </w:p>
    <w:p w14:paraId="340A519B" w14:textId="46D31964" w:rsidR="00851A79" w:rsidRDefault="00851A79" w:rsidP="00851A79">
      <w:pPr>
        <w:pStyle w:val="TH"/>
      </w:pPr>
      <w:bookmarkStart w:id="9" w:name="_CRTable6_2_3_15A"/>
      <w:r>
        <w:lastRenderedPageBreak/>
        <w:t xml:space="preserve">Table </w:t>
      </w:r>
      <w:bookmarkEnd w:id="9"/>
      <w:r>
        <w:t xml:space="preserve">6.2.3.1-5A: Test frequencies for NR TDD FR1 bands using 20 MHz channel bandwidth for </w:t>
      </w:r>
      <w:ins w:id="10" w:author="Zhaoya" w:date="2024-10-29T16:39:00Z">
        <w:r>
          <w:t>(e)</w:t>
        </w:r>
      </w:ins>
      <w:r>
        <w:t>RedCap UE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992"/>
        <w:gridCol w:w="851"/>
        <w:gridCol w:w="992"/>
        <w:gridCol w:w="851"/>
        <w:gridCol w:w="850"/>
        <w:gridCol w:w="709"/>
        <w:gridCol w:w="850"/>
        <w:gridCol w:w="993"/>
        <w:gridCol w:w="708"/>
        <w:gridCol w:w="851"/>
        <w:gridCol w:w="850"/>
        <w:gridCol w:w="993"/>
      </w:tblGrid>
      <w:tr w:rsidR="00851A79" w14:paraId="52EF17F3" w14:textId="77777777" w:rsidTr="00851A79">
        <w:tc>
          <w:tcPr>
            <w:tcW w:w="675" w:type="dxa"/>
            <w:tcBorders>
              <w:top w:val="single" w:sz="4" w:space="0" w:color="auto"/>
              <w:left w:val="single" w:sz="4" w:space="0" w:color="auto"/>
              <w:bottom w:val="single" w:sz="4" w:space="0" w:color="auto"/>
              <w:right w:val="single" w:sz="4" w:space="0" w:color="auto"/>
            </w:tcBorders>
            <w:hideMark/>
          </w:tcPr>
          <w:p w14:paraId="0AE9753D" w14:textId="77777777" w:rsidR="00851A79" w:rsidRDefault="00851A79">
            <w:pPr>
              <w:pStyle w:val="TAH"/>
            </w:pPr>
            <w:r>
              <w:t xml:space="preserve">NR </w:t>
            </w:r>
          </w:p>
          <w:p w14:paraId="3943550A" w14:textId="77777777" w:rsidR="00851A79" w:rsidRDefault="00851A79">
            <w:pPr>
              <w:pStyle w:val="TAH"/>
            </w:pPr>
            <w:r>
              <w:t>Band</w:t>
            </w:r>
          </w:p>
        </w:tc>
        <w:tc>
          <w:tcPr>
            <w:tcW w:w="709" w:type="dxa"/>
            <w:tcBorders>
              <w:top w:val="single" w:sz="4" w:space="0" w:color="auto"/>
              <w:left w:val="single" w:sz="4" w:space="0" w:color="auto"/>
              <w:bottom w:val="single" w:sz="4" w:space="0" w:color="auto"/>
              <w:right w:val="single" w:sz="4" w:space="0" w:color="auto"/>
            </w:tcBorders>
            <w:hideMark/>
          </w:tcPr>
          <w:p w14:paraId="67223D18" w14:textId="77777777" w:rsidR="00851A79" w:rsidRDefault="00851A79">
            <w:pPr>
              <w:pStyle w:val="TAH"/>
            </w:pPr>
            <w:r>
              <w:t>SCS</w:t>
            </w:r>
          </w:p>
          <w:p w14:paraId="278EA11B" w14:textId="77777777" w:rsidR="00851A79" w:rsidRDefault="00851A79">
            <w:pPr>
              <w:pStyle w:val="TAH"/>
            </w:pPr>
            <w:r>
              <w:t>[kHz]</w:t>
            </w:r>
          </w:p>
        </w:tc>
        <w:tc>
          <w:tcPr>
            <w:tcW w:w="709" w:type="dxa"/>
            <w:tcBorders>
              <w:top w:val="single" w:sz="4" w:space="0" w:color="auto"/>
              <w:left w:val="single" w:sz="4" w:space="0" w:color="auto"/>
              <w:bottom w:val="single" w:sz="4" w:space="0" w:color="auto"/>
              <w:right w:val="single" w:sz="4" w:space="0" w:color="auto"/>
            </w:tcBorders>
            <w:hideMark/>
          </w:tcPr>
          <w:p w14:paraId="25C7450E" w14:textId="77777777" w:rsidR="00851A79" w:rsidRDefault="00851A79">
            <w:pPr>
              <w:pStyle w:val="TAH"/>
            </w:pPr>
            <w:r>
              <w:t>CBW [MHz]</w:t>
            </w:r>
          </w:p>
        </w:tc>
        <w:tc>
          <w:tcPr>
            <w:tcW w:w="709" w:type="dxa"/>
            <w:tcBorders>
              <w:top w:val="single" w:sz="4" w:space="0" w:color="auto"/>
              <w:left w:val="single" w:sz="4" w:space="0" w:color="auto"/>
              <w:bottom w:val="single" w:sz="4" w:space="0" w:color="auto"/>
              <w:right w:val="single" w:sz="4" w:space="0" w:color="auto"/>
            </w:tcBorders>
            <w:hideMark/>
          </w:tcPr>
          <w:p w14:paraId="68B0DF0F" w14:textId="77777777" w:rsidR="00851A79" w:rsidRDefault="00851A79">
            <w:pPr>
              <w:pStyle w:val="TAH"/>
              <w:rPr>
                <w:i/>
              </w:rPr>
            </w:pPr>
            <w:r>
              <w:rPr>
                <w:i/>
              </w:rPr>
              <w:t>carrierBandwidth</w:t>
            </w:r>
          </w:p>
          <w:p w14:paraId="646A2C65" w14:textId="77777777" w:rsidR="00851A79" w:rsidRDefault="00851A79">
            <w:pPr>
              <w:pStyle w:val="TAH"/>
            </w:pPr>
            <w:r>
              <w:t>[PRBs]</w:t>
            </w:r>
          </w:p>
        </w:tc>
        <w:tc>
          <w:tcPr>
            <w:tcW w:w="1984" w:type="dxa"/>
            <w:gridSpan w:val="2"/>
            <w:tcBorders>
              <w:top w:val="single" w:sz="4" w:space="0" w:color="auto"/>
              <w:left w:val="single" w:sz="4" w:space="0" w:color="auto"/>
              <w:bottom w:val="single" w:sz="4" w:space="0" w:color="auto"/>
              <w:right w:val="single" w:sz="4" w:space="0" w:color="auto"/>
            </w:tcBorders>
            <w:hideMark/>
          </w:tcPr>
          <w:p w14:paraId="583618C0" w14:textId="77777777" w:rsidR="00851A79" w:rsidRDefault="00851A79">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E605378" w14:textId="77777777" w:rsidR="00851A79" w:rsidRDefault="00851A79">
            <w:pPr>
              <w:pStyle w:val="TAH"/>
            </w:pPr>
            <w:r>
              <w:t>Carrier centre</w:t>
            </w:r>
          </w:p>
          <w:p w14:paraId="406EF4A4" w14:textId="77777777" w:rsidR="00851A79" w:rsidRDefault="00851A79">
            <w:pPr>
              <w:pStyle w:val="TAH"/>
            </w:pPr>
            <w:r>
              <w:t>[MHz]</w:t>
            </w:r>
          </w:p>
        </w:tc>
        <w:tc>
          <w:tcPr>
            <w:tcW w:w="851" w:type="dxa"/>
            <w:tcBorders>
              <w:top w:val="single" w:sz="4" w:space="0" w:color="auto"/>
              <w:left w:val="single" w:sz="4" w:space="0" w:color="auto"/>
              <w:bottom w:val="single" w:sz="4" w:space="0" w:color="auto"/>
              <w:right w:val="single" w:sz="4" w:space="0" w:color="auto"/>
            </w:tcBorders>
            <w:hideMark/>
          </w:tcPr>
          <w:p w14:paraId="7BAC0D71" w14:textId="77777777" w:rsidR="00851A79" w:rsidRDefault="00851A79">
            <w:pPr>
              <w:pStyle w:val="TAH"/>
            </w:pPr>
            <w:r>
              <w:t>Carrier centre</w:t>
            </w:r>
          </w:p>
          <w:p w14:paraId="128CAE66" w14:textId="77777777" w:rsidR="00851A79" w:rsidRDefault="00851A79">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3A0B4CC2" w14:textId="77777777" w:rsidR="00851A79" w:rsidRDefault="00851A79">
            <w:pPr>
              <w:pStyle w:val="TAH"/>
            </w:pPr>
            <w:r>
              <w:t>point A [MHz]</w:t>
            </w:r>
          </w:p>
        </w:tc>
        <w:tc>
          <w:tcPr>
            <w:tcW w:w="851" w:type="dxa"/>
            <w:tcBorders>
              <w:top w:val="single" w:sz="4" w:space="0" w:color="auto"/>
              <w:left w:val="single" w:sz="4" w:space="0" w:color="auto"/>
              <w:bottom w:val="single" w:sz="4" w:space="0" w:color="auto"/>
              <w:right w:val="single" w:sz="4" w:space="0" w:color="auto"/>
            </w:tcBorders>
            <w:hideMark/>
          </w:tcPr>
          <w:p w14:paraId="5E8C6FD0" w14:textId="77777777" w:rsidR="00851A79" w:rsidRDefault="00851A79">
            <w:pPr>
              <w:pStyle w:val="TAH"/>
            </w:pPr>
            <w:r>
              <w:rPr>
                <w:i/>
              </w:rPr>
              <w:t>absoluteFrequencyPointA</w:t>
            </w:r>
            <w:r>
              <w:t>[ARFCN]</w:t>
            </w:r>
          </w:p>
        </w:tc>
        <w:tc>
          <w:tcPr>
            <w:tcW w:w="850" w:type="dxa"/>
            <w:tcBorders>
              <w:top w:val="single" w:sz="4" w:space="0" w:color="auto"/>
              <w:left w:val="single" w:sz="4" w:space="0" w:color="auto"/>
              <w:bottom w:val="single" w:sz="4" w:space="0" w:color="auto"/>
              <w:right w:val="single" w:sz="4" w:space="0" w:color="auto"/>
            </w:tcBorders>
            <w:hideMark/>
          </w:tcPr>
          <w:p w14:paraId="4CAA6763" w14:textId="77777777" w:rsidR="00851A79" w:rsidRDefault="00851A79">
            <w:pPr>
              <w:pStyle w:val="TAH"/>
            </w:pPr>
            <w:r>
              <w:rPr>
                <w:i/>
              </w:rPr>
              <w:t xml:space="preserve">offsetToCarrier </w:t>
            </w:r>
            <w:r>
              <w:t>[Carrier PRBs]</w:t>
            </w:r>
          </w:p>
        </w:tc>
        <w:tc>
          <w:tcPr>
            <w:tcW w:w="709" w:type="dxa"/>
            <w:tcBorders>
              <w:top w:val="single" w:sz="4" w:space="0" w:color="auto"/>
              <w:left w:val="single" w:sz="4" w:space="0" w:color="auto"/>
              <w:bottom w:val="nil"/>
              <w:right w:val="single" w:sz="4" w:space="0" w:color="auto"/>
            </w:tcBorders>
            <w:hideMark/>
          </w:tcPr>
          <w:p w14:paraId="404D1F3A" w14:textId="77777777" w:rsidR="00851A79" w:rsidRDefault="00851A79">
            <w:pPr>
              <w:pStyle w:val="TAH"/>
            </w:pPr>
            <w:r>
              <w:t>SS block SCS</w:t>
            </w:r>
          </w:p>
          <w:p w14:paraId="69B3BAE0" w14:textId="77777777" w:rsidR="00851A79" w:rsidRDefault="00851A79">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2F15162B" w14:textId="77777777" w:rsidR="00851A79" w:rsidRDefault="00851A79">
            <w:pPr>
              <w:pStyle w:val="TAH"/>
            </w:pPr>
            <w:r>
              <w:t>GSCN</w:t>
            </w:r>
          </w:p>
        </w:tc>
        <w:tc>
          <w:tcPr>
            <w:tcW w:w="993" w:type="dxa"/>
            <w:tcBorders>
              <w:top w:val="single" w:sz="4" w:space="0" w:color="auto"/>
              <w:left w:val="single" w:sz="4" w:space="0" w:color="auto"/>
              <w:bottom w:val="single" w:sz="4" w:space="0" w:color="auto"/>
              <w:right w:val="single" w:sz="4" w:space="0" w:color="auto"/>
            </w:tcBorders>
            <w:hideMark/>
          </w:tcPr>
          <w:p w14:paraId="57002D96" w14:textId="77777777" w:rsidR="00851A79" w:rsidRDefault="00851A79">
            <w:pPr>
              <w:pStyle w:val="TAH"/>
              <w:rPr>
                <w:i/>
              </w:rPr>
            </w:pPr>
            <w:r>
              <w:rPr>
                <w:i/>
              </w:rPr>
              <w:t>absoluteFrequencySSB</w:t>
            </w:r>
          </w:p>
          <w:p w14:paraId="3CE1B5A6" w14:textId="77777777" w:rsidR="00851A79" w:rsidRDefault="00851A79">
            <w:pPr>
              <w:pStyle w:val="TAH"/>
            </w:pPr>
            <w:r>
              <w:t>[ARFCN]</w:t>
            </w:r>
          </w:p>
        </w:tc>
        <w:tc>
          <w:tcPr>
            <w:tcW w:w="708" w:type="dxa"/>
            <w:tcBorders>
              <w:top w:val="single" w:sz="4" w:space="0" w:color="auto"/>
              <w:left w:val="single" w:sz="4" w:space="0" w:color="auto"/>
              <w:bottom w:val="single" w:sz="4" w:space="0" w:color="auto"/>
              <w:right w:val="single" w:sz="4" w:space="0" w:color="auto"/>
            </w:tcBorders>
            <w:hideMark/>
          </w:tcPr>
          <w:p w14:paraId="3A027932" w14:textId="77777777" w:rsidR="00851A79" w:rsidRDefault="00851A79">
            <w:pPr>
              <w:pStyle w:val="TAH"/>
            </w:pPr>
            <w:r>
              <w:rPr>
                <w:rFonts w:eastAsia="Times New Roman"/>
                <w:position w:val="-10"/>
                <w:lang w:eastAsia="en-GB"/>
              </w:rPr>
              <w:object w:dxaOrig="495" w:dyaOrig="240" w14:anchorId="131F026C">
                <v:shape id="_x0000_i1029" type="#_x0000_t75" style="width:24.75pt;height:12pt" o:ole="">
                  <v:imagedata r:id="rId13" o:title=""/>
                </v:shape>
                <o:OLEObject Type="Embed" ProgID="Equation.3" ShapeID="_x0000_i1029" DrawAspect="Content" ObjectID="_1792501323" r:id="rId18"/>
              </w:object>
            </w:r>
          </w:p>
        </w:tc>
        <w:tc>
          <w:tcPr>
            <w:tcW w:w="851" w:type="dxa"/>
            <w:tcBorders>
              <w:top w:val="single" w:sz="4" w:space="0" w:color="auto"/>
              <w:left w:val="single" w:sz="4" w:space="0" w:color="auto"/>
              <w:bottom w:val="single" w:sz="4" w:space="0" w:color="auto"/>
              <w:right w:val="single" w:sz="4" w:space="0" w:color="auto"/>
            </w:tcBorders>
            <w:hideMark/>
          </w:tcPr>
          <w:p w14:paraId="0BF04F7B" w14:textId="77777777" w:rsidR="00851A79" w:rsidRDefault="00851A79">
            <w:pPr>
              <w:pStyle w:val="TAH"/>
            </w:pPr>
            <w:r>
              <w:rPr>
                <w:b w:val="0"/>
              </w:rPr>
              <w:t xml:space="preserve">Offset Carrier CORESET#0 </w:t>
            </w:r>
            <w:r>
              <w:t>[RBs]</w:t>
            </w:r>
          </w:p>
        </w:tc>
        <w:tc>
          <w:tcPr>
            <w:tcW w:w="850" w:type="dxa"/>
            <w:tcBorders>
              <w:top w:val="single" w:sz="4" w:space="0" w:color="auto"/>
              <w:left w:val="single" w:sz="4" w:space="0" w:color="auto"/>
              <w:bottom w:val="single" w:sz="4" w:space="0" w:color="auto"/>
              <w:right w:val="single" w:sz="4" w:space="0" w:color="auto"/>
            </w:tcBorders>
            <w:hideMark/>
          </w:tcPr>
          <w:p w14:paraId="1D25CCC5" w14:textId="77777777" w:rsidR="00851A79" w:rsidRDefault="00851A79">
            <w:pPr>
              <w:pStyle w:val="TAH"/>
            </w:pPr>
            <w:r>
              <w:t>CORESET#0 Index (Offset</w:t>
            </w:r>
          </w:p>
          <w:p w14:paraId="4E2D660D" w14:textId="77777777" w:rsidR="00851A79" w:rsidRDefault="00851A79">
            <w:pPr>
              <w:pStyle w:val="TAH"/>
            </w:pPr>
            <w:r>
              <w:t>[RBs])</w:t>
            </w:r>
          </w:p>
          <w:p w14:paraId="3EB0DB50" w14:textId="77777777" w:rsidR="00851A79" w:rsidRDefault="00851A79">
            <w:pPr>
              <w:pStyle w:val="TAH"/>
            </w:pPr>
            <w:r>
              <w:t>Note 1</w:t>
            </w:r>
          </w:p>
        </w:tc>
        <w:tc>
          <w:tcPr>
            <w:tcW w:w="993" w:type="dxa"/>
            <w:tcBorders>
              <w:top w:val="single" w:sz="4" w:space="0" w:color="auto"/>
              <w:left w:val="single" w:sz="4" w:space="0" w:color="auto"/>
              <w:bottom w:val="single" w:sz="4" w:space="0" w:color="auto"/>
              <w:right w:val="single" w:sz="4" w:space="0" w:color="auto"/>
            </w:tcBorders>
            <w:hideMark/>
          </w:tcPr>
          <w:p w14:paraId="21DA56B1" w14:textId="77777777" w:rsidR="00851A79" w:rsidRDefault="00851A79">
            <w:pPr>
              <w:pStyle w:val="TAH"/>
            </w:pPr>
            <w:r>
              <w:t>offsetToPointA</w:t>
            </w:r>
            <w:r>
              <w:br/>
              <w:t>(SIB1)</w:t>
            </w:r>
          </w:p>
          <w:p w14:paraId="503C9AD8" w14:textId="77777777" w:rsidR="00851A79" w:rsidRDefault="00851A79">
            <w:pPr>
              <w:pStyle w:val="TAH"/>
            </w:pPr>
            <w:r>
              <w:t>[PRBs]</w:t>
            </w:r>
          </w:p>
          <w:p w14:paraId="400D2271" w14:textId="77777777" w:rsidR="00851A79" w:rsidRDefault="00851A79">
            <w:pPr>
              <w:pStyle w:val="TAH"/>
            </w:pPr>
            <w:r>
              <w:t>Note 1</w:t>
            </w:r>
          </w:p>
        </w:tc>
      </w:tr>
      <w:tr w:rsidR="00851A79" w14:paraId="34290755" w14:textId="77777777" w:rsidTr="00851A79">
        <w:tc>
          <w:tcPr>
            <w:tcW w:w="675" w:type="dxa"/>
            <w:tcBorders>
              <w:top w:val="nil"/>
              <w:left w:val="single" w:sz="4" w:space="0" w:color="auto"/>
              <w:bottom w:val="nil"/>
              <w:right w:val="single" w:sz="4" w:space="0" w:color="auto"/>
            </w:tcBorders>
            <w:hideMark/>
          </w:tcPr>
          <w:p w14:paraId="3976A962" w14:textId="77777777" w:rsidR="00851A79" w:rsidRDefault="00851A79">
            <w:pPr>
              <w:pStyle w:val="TAC"/>
            </w:pPr>
            <w:r>
              <w:t>n77</w:t>
            </w:r>
          </w:p>
        </w:tc>
        <w:tc>
          <w:tcPr>
            <w:tcW w:w="709" w:type="dxa"/>
            <w:tcBorders>
              <w:top w:val="nil"/>
              <w:left w:val="single" w:sz="4" w:space="0" w:color="auto"/>
              <w:bottom w:val="nil"/>
              <w:right w:val="single" w:sz="4" w:space="0" w:color="auto"/>
            </w:tcBorders>
            <w:hideMark/>
          </w:tcPr>
          <w:p w14:paraId="184CE1DB" w14:textId="77777777" w:rsidR="00851A79" w:rsidRDefault="00851A79">
            <w:pPr>
              <w:pStyle w:val="TAC"/>
            </w:pPr>
            <w:r>
              <w:t>30</w:t>
            </w:r>
          </w:p>
        </w:tc>
        <w:tc>
          <w:tcPr>
            <w:tcW w:w="709" w:type="dxa"/>
            <w:tcBorders>
              <w:top w:val="nil"/>
              <w:left w:val="single" w:sz="4" w:space="0" w:color="auto"/>
              <w:bottom w:val="nil"/>
              <w:right w:val="single" w:sz="4" w:space="0" w:color="auto"/>
            </w:tcBorders>
            <w:hideMark/>
          </w:tcPr>
          <w:p w14:paraId="58814C73" w14:textId="77777777" w:rsidR="00851A79" w:rsidRDefault="00851A79">
            <w:pPr>
              <w:pStyle w:val="TAC"/>
            </w:pPr>
            <w:r>
              <w:t>20</w:t>
            </w:r>
          </w:p>
        </w:tc>
        <w:tc>
          <w:tcPr>
            <w:tcW w:w="709" w:type="dxa"/>
            <w:tcBorders>
              <w:top w:val="nil"/>
              <w:left w:val="single" w:sz="4" w:space="0" w:color="auto"/>
              <w:bottom w:val="nil"/>
              <w:right w:val="single" w:sz="4" w:space="0" w:color="auto"/>
            </w:tcBorders>
            <w:hideMark/>
          </w:tcPr>
          <w:p w14:paraId="735EB2F6" w14:textId="77777777" w:rsidR="00851A79" w:rsidRDefault="00851A79">
            <w:pPr>
              <w:pStyle w:val="TAC"/>
            </w:pPr>
            <w:r>
              <w:t>51</w:t>
            </w:r>
          </w:p>
        </w:tc>
        <w:tc>
          <w:tcPr>
            <w:tcW w:w="992" w:type="dxa"/>
            <w:tcBorders>
              <w:top w:val="nil"/>
              <w:left w:val="single" w:sz="4" w:space="0" w:color="auto"/>
              <w:bottom w:val="nil"/>
              <w:right w:val="single" w:sz="4" w:space="0" w:color="auto"/>
            </w:tcBorders>
            <w:hideMark/>
          </w:tcPr>
          <w:p w14:paraId="130489BF" w14:textId="77777777" w:rsidR="00851A79" w:rsidRDefault="00851A79">
            <w:pPr>
              <w:pStyle w:val="TAC"/>
            </w:pPr>
            <w:r>
              <w:t>Downlink</w:t>
            </w:r>
          </w:p>
        </w:tc>
        <w:tc>
          <w:tcPr>
            <w:tcW w:w="992" w:type="dxa"/>
            <w:tcBorders>
              <w:top w:val="single" w:sz="4" w:space="0" w:color="auto"/>
              <w:left w:val="single" w:sz="4" w:space="0" w:color="auto"/>
              <w:bottom w:val="single" w:sz="4" w:space="0" w:color="auto"/>
              <w:right w:val="single" w:sz="4" w:space="0" w:color="auto"/>
            </w:tcBorders>
            <w:hideMark/>
          </w:tcPr>
          <w:p w14:paraId="302519F6" w14:textId="77777777" w:rsidR="00851A79" w:rsidRDefault="00851A79">
            <w:pPr>
              <w:pStyle w:val="TAC"/>
            </w:pPr>
            <w:r>
              <w:t>Low, High</w:t>
            </w:r>
          </w:p>
        </w:tc>
        <w:tc>
          <w:tcPr>
            <w:tcW w:w="10490" w:type="dxa"/>
            <w:gridSpan w:val="12"/>
            <w:tcBorders>
              <w:top w:val="single" w:sz="4" w:space="0" w:color="auto"/>
              <w:left w:val="single" w:sz="4" w:space="0" w:color="auto"/>
              <w:bottom w:val="single" w:sz="4" w:space="0" w:color="auto"/>
              <w:right w:val="single" w:sz="4" w:space="0" w:color="auto"/>
            </w:tcBorders>
            <w:hideMark/>
          </w:tcPr>
          <w:p w14:paraId="1A61C757" w14:textId="77777777" w:rsidR="00851A79" w:rsidRDefault="00851A79">
            <w:pPr>
              <w:pStyle w:val="TAL"/>
            </w:pPr>
            <w:r>
              <w:t>Same values as for Low and High range in clause 4.3.1.1.1.77 for bandwidth=20 MHz and SCS=30 kHz.</w:t>
            </w:r>
          </w:p>
        </w:tc>
      </w:tr>
      <w:tr w:rsidR="00851A79" w14:paraId="483DA872" w14:textId="77777777" w:rsidTr="00851A79">
        <w:tc>
          <w:tcPr>
            <w:tcW w:w="675" w:type="dxa"/>
            <w:tcBorders>
              <w:top w:val="nil"/>
              <w:left w:val="single" w:sz="4" w:space="0" w:color="auto"/>
              <w:bottom w:val="nil"/>
              <w:right w:val="single" w:sz="4" w:space="0" w:color="auto"/>
            </w:tcBorders>
          </w:tcPr>
          <w:p w14:paraId="250B2099" w14:textId="77777777" w:rsidR="00851A79" w:rsidRDefault="00851A79">
            <w:pPr>
              <w:pStyle w:val="TAC"/>
            </w:pPr>
          </w:p>
        </w:tc>
        <w:tc>
          <w:tcPr>
            <w:tcW w:w="709" w:type="dxa"/>
            <w:tcBorders>
              <w:top w:val="nil"/>
              <w:left w:val="single" w:sz="4" w:space="0" w:color="auto"/>
              <w:bottom w:val="nil"/>
              <w:right w:val="single" w:sz="4" w:space="0" w:color="auto"/>
            </w:tcBorders>
          </w:tcPr>
          <w:p w14:paraId="36EE4375" w14:textId="77777777" w:rsidR="00851A79" w:rsidRDefault="00851A79">
            <w:pPr>
              <w:pStyle w:val="TAC"/>
            </w:pPr>
          </w:p>
        </w:tc>
        <w:tc>
          <w:tcPr>
            <w:tcW w:w="709" w:type="dxa"/>
            <w:tcBorders>
              <w:top w:val="nil"/>
              <w:left w:val="single" w:sz="4" w:space="0" w:color="auto"/>
              <w:bottom w:val="nil"/>
              <w:right w:val="single" w:sz="4" w:space="0" w:color="auto"/>
            </w:tcBorders>
          </w:tcPr>
          <w:p w14:paraId="6D9EA9FB" w14:textId="77777777" w:rsidR="00851A79" w:rsidRDefault="00851A79">
            <w:pPr>
              <w:pStyle w:val="TAC"/>
            </w:pPr>
          </w:p>
        </w:tc>
        <w:tc>
          <w:tcPr>
            <w:tcW w:w="709" w:type="dxa"/>
            <w:tcBorders>
              <w:top w:val="nil"/>
              <w:left w:val="single" w:sz="4" w:space="0" w:color="auto"/>
              <w:bottom w:val="nil"/>
              <w:right w:val="single" w:sz="4" w:space="0" w:color="auto"/>
            </w:tcBorders>
          </w:tcPr>
          <w:p w14:paraId="7AEBF126" w14:textId="77777777" w:rsidR="00851A79" w:rsidRDefault="00851A79">
            <w:pPr>
              <w:pStyle w:val="TAC"/>
            </w:pPr>
          </w:p>
        </w:tc>
        <w:tc>
          <w:tcPr>
            <w:tcW w:w="992" w:type="dxa"/>
            <w:tcBorders>
              <w:top w:val="nil"/>
              <w:left w:val="single" w:sz="4" w:space="0" w:color="auto"/>
              <w:bottom w:val="nil"/>
              <w:right w:val="single" w:sz="4" w:space="0" w:color="auto"/>
            </w:tcBorders>
            <w:hideMark/>
          </w:tcPr>
          <w:p w14:paraId="488F3F75" w14:textId="77777777" w:rsidR="00851A79" w:rsidRDefault="00851A79">
            <w:pPr>
              <w:pStyle w:val="TAC"/>
            </w:pPr>
            <w:r>
              <w:t>&amp;</w:t>
            </w:r>
          </w:p>
        </w:tc>
        <w:tc>
          <w:tcPr>
            <w:tcW w:w="992" w:type="dxa"/>
            <w:tcBorders>
              <w:top w:val="single" w:sz="4" w:space="0" w:color="auto"/>
              <w:left w:val="single" w:sz="4" w:space="0" w:color="auto"/>
              <w:bottom w:val="single" w:sz="4" w:space="0" w:color="auto"/>
              <w:right w:val="single" w:sz="4" w:space="0" w:color="auto"/>
            </w:tcBorders>
            <w:hideMark/>
          </w:tcPr>
          <w:p w14:paraId="3A8240B3" w14:textId="77777777" w:rsidR="00851A79" w:rsidRDefault="00851A79">
            <w:pPr>
              <w:pStyle w:val="TAC"/>
            </w:pPr>
            <w:r>
              <w:t>Mid-Low</w:t>
            </w:r>
          </w:p>
        </w:tc>
        <w:tc>
          <w:tcPr>
            <w:tcW w:w="992" w:type="dxa"/>
            <w:tcBorders>
              <w:top w:val="single" w:sz="4" w:space="0" w:color="auto"/>
              <w:left w:val="single" w:sz="4" w:space="0" w:color="auto"/>
              <w:bottom w:val="single" w:sz="4" w:space="0" w:color="auto"/>
              <w:right w:val="single" w:sz="4" w:space="0" w:color="auto"/>
            </w:tcBorders>
            <w:hideMark/>
          </w:tcPr>
          <w:p w14:paraId="31F8DAA9" w14:textId="77777777" w:rsidR="00851A79" w:rsidRDefault="00851A79">
            <w:pPr>
              <w:pStyle w:val="TAC"/>
              <w:rPr>
                <w:lang w:eastAsia="zh-CN"/>
              </w:rPr>
            </w:pPr>
            <w:r>
              <w:rPr>
                <w:lang w:eastAsia="zh-CN"/>
              </w:rPr>
              <w:t>3603.33</w:t>
            </w:r>
          </w:p>
        </w:tc>
        <w:tc>
          <w:tcPr>
            <w:tcW w:w="851" w:type="dxa"/>
            <w:tcBorders>
              <w:top w:val="single" w:sz="4" w:space="0" w:color="auto"/>
              <w:left w:val="single" w:sz="4" w:space="0" w:color="auto"/>
              <w:bottom w:val="single" w:sz="4" w:space="0" w:color="auto"/>
              <w:right w:val="single" w:sz="4" w:space="0" w:color="auto"/>
            </w:tcBorders>
            <w:hideMark/>
          </w:tcPr>
          <w:p w14:paraId="32E951BF" w14:textId="77777777" w:rsidR="00851A79" w:rsidRDefault="00851A79">
            <w:pPr>
              <w:pStyle w:val="TAC"/>
              <w:rPr>
                <w:lang w:eastAsia="en-GB"/>
              </w:rPr>
            </w:pPr>
            <w:r>
              <w:t>640222</w:t>
            </w:r>
          </w:p>
        </w:tc>
        <w:tc>
          <w:tcPr>
            <w:tcW w:w="992" w:type="dxa"/>
            <w:tcBorders>
              <w:top w:val="single" w:sz="4" w:space="0" w:color="auto"/>
              <w:left w:val="single" w:sz="4" w:space="0" w:color="auto"/>
              <w:bottom w:val="single" w:sz="4" w:space="0" w:color="auto"/>
              <w:right w:val="single" w:sz="4" w:space="0" w:color="auto"/>
            </w:tcBorders>
            <w:hideMark/>
          </w:tcPr>
          <w:p w14:paraId="3BF1E9BF" w14:textId="77777777" w:rsidR="00851A79" w:rsidRDefault="00851A79">
            <w:pPr>
              <w:pStyle w:val="TAC"/>
            </w:pPr>
            <w:r>
              <w:t>3589.83</w:t>
            </w:r>
          </w:p>
        </w:tc>
        <w:tc>
          <w:tcPr>
            <w:tcW w:w="851" w:type="dxa"/>
            <w:tcBorders>
              <w:top w:val="single" w:sz="4" w:space="0" w:color="auto"/>
              <w:left w:val="single" w:sz="4" w:space="0" w:color="auto"/>
              <w:bottom w:val="single" w:sz="4" w:space="0" w:color="auto"/>
              <w:right w:val="single" w:sz="4" w:space="0" w:color="auto"/>
            </w:tcBorders>
            <w:hideMark/>
          </w:tcPr>
          <w:p w14:paraId="4AA12AAA" w14:textId="77777777" w:rsidR="00851A79" w:rsidRDefault="00851A79">
            <w:pPr>
              <w:pStyle w:val="TAC"/>
            </w:pPr>
            <w:r>
              <w:t>639322</w:t>
            </w:r>
          </w:p>
        </w:tc>
        <w:tc>
          <w:tcPr>
            <w:tcW w:w="850" w:type="dxa"/>
            <w:tcBorders>
              <w:top w:val="single" w:sz="4" w:space="0" w:color="auto"/>
              <w:left w:val="single" w:sz="4" w:space="0" w:color="auto"/>
              <w:bottom w:val="single" w:sz="4" w:space="0" w:color="auto"/>
              <w:right w:val="single" w:sz="4" w:space="0" w:color="auto"/>
            </w:tcBorders>
            <w:hideMark/>
          </w:tcPr>
          <w:p w14:paraId="23EE9347" w14:textId="77777777" w:rsidR="00851A79" w:rsidRDefault="00851A79">
            <w:pPr>
              <w:pStyle w:val="TAC"/>
            </w:pPr>
            <w:r>
              <w:t>12</w:t>
            </w:r>
          </w:p>
        </w:tc>
        <w:tc>
          <w:tcPr>
            <w:tcW w:w="709" w:type="dxa"/>
            <w:tcBorders>
              <w:top w:val="single" w:sz="4" w:space="0" w:color="auto"/>
              <w:left w:val="single" w:sz="4" w:space="0" w:color="auto"/>
              <w:bottom w:val="nil"/>
              <w:right w:val="single" w:sz="4" w:space="0" w:color="auto"/>
            </w:tcBorders>
            <w:hideMark/>
          </w:tcPr>
          <w:p w14:paraId="1294C444" w14:textId="77777777" w:rsidR="00851A79" w:rsidRDefault="00851A79">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703A2464" w14:textId="77777777" w:rsidR="00851A79" w:rsidRDefault="00851A79">
            <w:pPr>
              <w:pStyle w:val="TAC"/>
            </w:pPr>
            <w:r>
              <w:t>7915</w:t>
            </w:r>
          </w:p>
        </w:tc>
        <w:tc>
          <w:tcPr>
            <w:tcW w:w="993" w:type="dxa"/>
            <w:tcBorders>
              <w:top w:val="single" w:sz="4" w:space="0" w:color="auto"/>
              <w:left w:val="single" w:sz="4" w:space="0" w:color="auto"/>
              <w:bottom w:val="single" w:sz="4" w:space="0" w:color="auto"/>
              <w:right w:val="single" w:sz="4" w:space="0" w:color="auto"/>
            </w:tcBorders>
            <w:hideMark/>
          </w:tcPr>
          <w:p w14:paraId="0192F94F" w14:textId="77777777" w:rsidR="00851A79" w:rsidRDefault="00851A79">
            <w:pPr>
              <w:pStyle w:val="TAC"/>
            </w:pPr>
            <w:r>
              <w:t>639936</w:t>
            </w:r>
          </w:p>
        </w:tc>
        <w:tc>
          <w:tcPr>
            <w:tcW w:w="708" w:type="dxa"/>
            <w:tcBorders>
              <w:top w:val="single" w:sz="4" w:space="0" w:color="auto"/>
              <w:left w:val="single" w:sz="4" w:space="0" w:color="auto"/>
              <w:bottom w:val="single" w:sz="4" w:space="0" w:color="auto"/>
              <w:right w:val="single" w:sz="4" w:space="0" w:color="auto"/>
            </w:tcBorders>
            <w:hideMark/>
          </w:tcPr>
          <w:p w14:paraId="7E72EB3E" w14:textId="77777777" w:rsidR="00851A79" w:rsidRDefault="00851A79">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19B7956D" w14:textId="77777777" w:rsidR="00851A79" w:rsidRDefault="00851A79">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2EC24D4" w14:textId="77777777" w:rsidR="00851A79" w:rsidRDefault="00851A79">
            <w:pPr>
              <w:pStyle w:val="TAC"/>
            </w:pPr>
            <w:r>
              <w:t>3 (3)</w:t>
            </w:r>
          </w:p>
        </w:tc>
        <w:tc>
          <w:tcPr>
            <w:tcW w:w="993" w:type="dxa"/>
            <w:tcBorders>
              <w:top w:val="single" w:sz="4" w:space="0" w:color="auto"/>
              <w:left w:val="single" w:sz="4" w:space="0" w:color="auto"/>
              <w:bottom w:val="single" w:sz="4" w:space="0" w:color="auto"/>
              <w:right w:val="single" w:sz="4" w:space="0" w:color="auto"/>
            </w:tcBorders>
            <w:hideMark/>
          </w:tcPr>
          <w:p w14:paraId="284DB5A1" w14:textId="77777777" w:rsidR="00851A79" w:rsidRDefault="00851A79">
            <w:pPr>
              <w:pStyle w:val="TAC"/>
            </w:pPr>
            <w:r>
              <w:t>30</w:t>
            </w:r>
          </w:p>
        </w:tc>
      </w:tr>
      <w:tr w:rsidR="00851A79" w14:paraId="21DC84F8" w14:textId="77777777" w:rsidTr="00851A79">
        <w:tc>
          <w:tcPr>
            <w:tcW w:w="675" w:type="dxa"/>
            <w:tcBorders>
              <w:top w:val="nil"/>
              <w:left w:val="single" w:sz="4" w:space="0" w:color="auto"/>
              <w:bottom w:val="single" w:sz="4" w:space="0" w:color="auto"/>
              <w:right w:val="single" w:sz="4" w:space="0" w:color="auto"/>
            </w:tcBorders>
          </w:tcPr>
          <w:p w14:paraId="0073F7C8"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7BF56960"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10D89126"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5F4514D4" w14:textId="77777777" w:rsidR="00851A79" w:rsidRDefault="00851A79">
            <w:pPr>
              <w:pStyle w:val="TAC"/>
            </w:pPr>
          </w:p>
        </w:tc>
        <w:tc>
          <w:tcPr>
            <w:tcW w:w="992" w:type="dxa"/>
            <w:tcBorders>
              <w:top w:val="nil"/>
              <w:left w:val="single" w:sz="4" w:space="0" w:color="auto"/>
              <w:bottom w:val="single" w:sz="4" w:space="0" w:color="auto"/>
              <w:right w:val="single" w:sz="4" w:space="0" w:color="auto"/>
            </w:tcBorders>
            <w:hideMark/>
          </w:tcPr>
          <w:p w14:paraId="783CE16E" w14:textId="77777777" w:rsidR="00851A79" w:rsidRDefault="00851A79">
            <w:pPr>
              <w:pStyle w:val="TAC"/>
            </w:pPr>
            <w:r>
              <w:t>Uplink</w:t>
            </w:r>
          </w:p>
        </w:tc>
        <w:tc>
          <w:tcPr>
            <w:tcW w:w="992" w:type="dxa"/>
            <w:tcBorders>
              <w:top w:val="single" w:sz="4" w:space="0" w:color="auto"/>
              <w:left w:val="single" w:sz="4" w:space="0" w:color="auto"/>
              <w:bottom w:val="single" w:sz="4" w:space="0" w:color="auto"/>
              <w:right w:val="single" w:sz="4" w:space="0" w:color="auto"/>
            </w:tcBorders>
            <w:hideMark/>
          </w:tcPr>
          <w:p w14:paraId="52A11FB0" w14:textId="77777777" w:rsidR="00851A79" w:rsidRDefault="00851A79">
            <w:pPr>
              <w:pStyle w:val="TAC"/>
            </w:pPr>
            <w:r>
              <w:t>Mid-High</w:t>
            </w:r>
          </w:p>
        </w:tc>
        <w:tc>
          <w:tcPr>
            <w:tcW w:w="992" w:type="dxa"/>
            <w:tcBorders>
              <w:top w:val="single" w:sz="4" w:space="0" w:color="auto"/>
              <w:left w:val="single" w:sz="4" w:space="0" w:color="auto"/>
              <w:bottom w:val="single" w:sz="4" w:space="0" w:color="auto"/>
              <w:right w:val="single" w:sz="4" w:space="0" w:color="auto"/>
            </w:tcBorders>
            <w:hideMark/>
          </w:tcPr>
          <w:p w14:paraId="0A497DFB" w14:textId="77777777" w:rsidR="00851A79" w:rsidRDefault="00851A79">
            <w:pPr>
              <w:pStyle w:val="TAC"/>
            </w:pPr>
            <w:r>
              <w:t>3896.67</w:t>
            </w:r>
          </w:p>
        </w:tc>
        <w:tc>
          <w:tcPr>
            <w:tcW w:w="851" w:type="dxa"/>
            <w:tcBorders>
              <w:top w:val="single" w:sz="4" w:space="0" w:color="auto"/>
              <w:left w:val="single" w:sz="4" w:space="0" w:color="auto"/>
              <w:bottom w:val="single" w:sz="4" w:space="0" w:color="auto"/>
              <w:right w:val="single" w:sz="4" w:space="0" w:color="auto"/>
            </w:tcBorders>
            <w:hideMark/>
          </w:tcPr>
          <w:p w14:paraId="4072ADE5" w14:textId="77777777" w:rsidR="00851A79" w:rsidRDefault="00851A79">
            <w:pPr>
              <w:pStyle w:val="TAC"/>
            </w:pPr>
            <w:r>
              <w:t>659778</w:t>
            </w:r>
          </w:p>
        </w:tc>
        <w:tc>
          <w:tcPr>
            <w:tcW w:w="992" w:type="dxa"/>
            <w:tcBorders>
              <w:top w:val="single" w:sz="4" w:space="0" w:color="auto"/>
              <w:left w:val="single" w:sz="4" w:space="0" w:color="auto"/>
              <w:bottom w:val="single" w:sz="4" w:space="0" w:color="auto"/>
              <w:right w:val="single" w:sz="4" w:space="0" w:color="auto"/>
            </w:tcBorders>
            <w:hideMark/>
          </w:tcPr>
          <w:p w14:paraId="0A860E60" w14:textId="77777777" w:rsidR="00851A79" w:rsidRDefault="00851A79">
            <w:pPr>
              <w:pStyle w:val="TAC"/>
            </w:pPr>
            <w:r>
              <w:t>3878.85</w:t>
            </w:r>
          </w:p>
        </w:tc>
        <w:tc>
          <w:tcPr>
            <w:tcW w:w="851" w:type="dxa"/>
            <w:tcBorders>
              <w:top w:val="single" w:sz="4" w:space="0" w:color="auto"/>
              <w:left w:val="single" w:sz="4" w:space="0" w:color="auto"/>
              <w:bottom w:val="single" w:sz="4" w:space="0" w:color="auto"/>
              <w:right w:val="single" w:sz="4" w:space="0" w:color="auto"/>
            </w:tcBorders>
            <w:hideMark/>
          </w:tcPr>
          <w:p w14:paraId="53E226BB" w14:textId="77777777" w:rsidR="00851A79" w:rsidRDefault="00851A79">
            <w:pPr>
              <w:pStyle w:val="TAC"/>
            </w:pPr>
            <w:r>
              <w:t>658590</w:t>
            </w:r>
          </w:p>
        </w:tc>
        <w:tc>
          <w:tcPr>
            <w:tcW w:w="850" w:type="dxa"/>
            <w:tcBorders>
              <w:top w:val="single" w:sz="4" w:space="0" w:color="auto"/>
              <w:left w:val="single" w:sz="4" w:space="0" w:color="auto"/>
              <w:bottom w:val="single" w:sz="4" w:space="0" w:color="auto"/>
              <w:right w:val="single" w:sz="4" w:space="0" w:color="auto"/>
            </w:tcBorders>
            <w:hideMark/>
          </w:tcPr>
          <w:p w14:paraId="25F4B412" w14:textId="77777777" w:rsidR="00851A79" w:rsidRDefault="00851A79">
            <w:pPr>
              <w:pStyle w:val="TAC"/>
            </w:pPr>
            <w:r>
              <w:t>24</w:t>
            </w:r>
          </w:p>
        </w:tc>
        <w:tc>
          <w:tcPr>
            <w:tcW w:w="709" w:type="dxa"/>
            <w:tcBorders>
              <w:top w:val="nil"/>
              <w:left w:val="single" w:sz="4" w:space="0" w:color="auto"/>
              <w:bottom w:val="single" w:sz="4" w:space="0" w:color="auto"/>
              <w:right w:val="single" w:sz="4" w:space="0" w:color="auto"/>
            </w:tcBorders>
          </w:tcPr>
          <w:p w14:paraId="37ACCBBD" w14:textId="77777777" w:rsidR="00851A79" w:rsidRDefault="00851A79">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B10EA26" w14:textId="77777777" w:rsidR="00851A79" w:rsidRDefault="00851A79">
            <w:pPr>
              <w:pStyle w:val="TAC"/>
            </w:pPr>
            <w:r>
              <w:t>8118</w:t>
            </w:r>
          </w:p>
        </w:tc>
        <w:tc>
          <w:tcPr>
            <w:tcW w:w="993" w:type="dxa"/>
            <w:tcBorders>
              <w:top w:val="single" w:sz="4" w:space="0" w:color="auto"/>
              <w:left w:val="single" w:sz="4" w:space="0" w:color="auto"/>
              <w:bottom w:val="single" w:sz="4" w:space="0" w:color="auto"/>
              <w:right w:val="single" w:sz="4" w:space="0" w:color="auto"/>
            </w:tcBorders>
            <w:hideMark/>
          </w:tcPr>
          <w:p w14:paraId="52F3A180" w14:textId="77777777" w:rsidR="00851A79" w:rsidRDefault="00851A79">
            <w:pPr>
              <w:pStyle w:val="TAC"/>
            </w:pPr>
            <w:r>
              <w:t>659424</w:t>
            </w:r>
          </w:p>
        </w:tc>
        <w:tc>
          <w:tcPr>
            <w:tcW w:w="708" w:type="dxa"/>
            <w:tcBorders>
              <w:top w:val="single" w:sz="4" w:space="0" w:color="auto"/>
              <w:left w:val="single" w:sz="4" w:space="0" w:color="auto"/>
              <w:bottom w:val="single" w:sz="4" w:space="0" w:color="auto"/>
              <w:right w:val="single" w:sz="4" w:space="0" w:color="auto"/>
            </w:tcBorders>
            <w:hideMark/>
          </w:tcPr>
          <w:p w14:paraId="67878257" w14:textId="77777777" w:rsidR="00851A79" w:rsidRDefault="00851A79">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54A03173" w14:textId="77777777" w:rsidR="00851A79" w:rsidRDefault="00851A79">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095ED8F" w14:textId="77777777" w:rsidR="00851A79" w:rsidRDefault="00851A79">
            <w:pPr>
              <w:pStyle w:val="TAC"/>
            </w:pPr>
            <w:r>
              <w:t>0 (0)</w:t>
            </w:r>
          </w:p>
        </w:tc>
        <w:tc>
          <w:tcPr>
            <w:tcW w:w="993" w:type="dxa"/>
            <w:tcBorders>
              <w:top w:val="single" w:sz="4" w:space="0" w:color="auto"/>
              <w:left w:val="single" w:sz="4" w:space="0" w:color="auto"/>
              <w:bottom w:val="single" w:sz="4" w:space="0" w:color="auto"/>
              <w:right w:val="single" w:sz="4" w:space="0" w:color="auto"/>
            </w:tcBorders>
            <w:hideMark/>
          </w:tcPr>
          <w:p w14:paraId="32C74631" w14:textId="77777777" w:rsidR="00851A79" w:rsidRDefault="00851A79">
            <w:pPr>
              <w:pStyle w:val="TAC"/>
            </w:pPr>
            <w:r>
              <w:t>48</w:t>
            </w:r>
          </w:p>
        </w:tc>
      </w:tr>
      <w:tr w:rsidR="00851A79" w14:paraId="37DECE52" w14:textId="77777777" w:rsidTr="00851A79">
        <w:tc>
          <w:tcPr>
            <w:tcW w:w="675" w:type="dxa"/>
            <w:tcBorders>
              <w:top w:val="nil"/>
              <w:left w:val="single" w:sz="4" w:space="0" w:color="auto"/>
              <w:bottom w:val="nil"/>
              <w:right w:val="single" w:sz="4" w:space="0" w:color="auto"/>
            </w:tcBorders>
            <w:hideMark/>
          </w:tcPr>
          <w:p w14:paraId="23E5D64B" w14:textId="77777777" w:rsidR="00851A79" w:rsidRDefault="00851A79">
            <w:pPr>
              <w:pStyle w:val="TAC"/>
            </w:pPr>
            <w:r>
              <w:t>n78</w:t>
            </w:r>
          </w:p>
        </w:tc>
        <w:tc>
          <w:tcPr>
            <w:tcW w:w="709" w:type="dxa"/>
            <w:tcBorders>
              <w:top w:val="nil"/>
              <w:left w:val="single" w:sz="4" w:space="0" w:color="auto"/>
              <w:bottom w:val="nil"/>
              <w:right w:val="single" w:sz="4" w:space="0" w:color="auto"/>
            </w:tcBorders>
            <w:hideMark/>
          </w:tcPr>
          <w:p w14:paraId="435AB790" w14:textId="77777777" w:rsidR="00851A79" w:rsidRDefault="00851A79">
            <w:pPr>
              <w:pStyle w:val="TAC"/>
            </w:pPr>
            <w:r>
              <w:t>30</w:t>
            </w:r>
          </w:p>
        </w:tc>
        <w:tc>
          <w:tcPr>
            <w:tcW w:w="709" w:type="dxa"/>
            <w:tcBorders>
              <w:top w:val="nil"/>
              <w:left w:val="single" w:sz="4" w:space="0" w:color="auto"/>
              <w:bottom w:val="nil"/>
              <w:right w:val="single" w:sz="4" w:space="0" w:color="auto"/>
            </w:tcBorders>
            <w:hideMark/>
          </w:tcPr>
          <w:p w14:paraId="0A40F19F" w14:textId="77777777" w:rsidR="00851A79" w:rsidRDefault="00851A79">
            <w:pPr>
              <w:pStyle w:val="TAC"/>
            </w:pPr>
            <w:r>
              <w:t>20</w:t>
            </w:r>
          </w:p>
        </w:tc>
        <w:tc>
          <w:tcPr>
            <w:tcW w:w="709" w:type="dxa"/>
            <w:tcBorders>
              <w:top w:val="nil"/>
              <w:left w:val="single" w:sz="4" w:space="0" w:color="auto"/>
              <w:bottom w:val="nil"/>
              <w:right w:val="single" w:sz="4" w:space="0" w:color="auto"/>
            </w:tcBorders>
            <w:hideMark/>
          </w:tcPr>
          <w:p w14:paraId="78822039" w14:textId="77777777" w:rsidR="00851A79" w:rsidRDefault="00851A79">
            <w:pPr>
              <w:pStyle w:val="TAC"/>
            </w:pPr>
            <w:r>
              <w:t>51</w:t>
            </w:r>
          </w:p>
        </w:tc>
        <w:tc>
          <w:tcPr>
            <w:tcW w:w="992" w:type="dxa"/>
            <w:tcBorders>
              <w:top w:val="nil"/>
              <w:left w:val="single" w:sz="4" w:space="0" w:color="auto"/>
              <w:bottom w:val="nil"/>
              <w:right w:val="single" w:sz="4" w:space="0" w:color="auto"/>
            </w:tcBorders>
            <w:hideMark/>
          </w:tcPr>
          <w:p w14:paraId="331B2524" w14:textId="77777777" w:rsidR="00851A79" w:rsidRDefault="00851A79">
            <w:pPr>
              <w:pStyle w:val="TAC"/>
            </w:pPr>
            <w:r>
              <w:t>Downlink</w:t>
            </w:r>
          </w:p>
        </w:tc>
        <w:tc>
          <w:tcPr>
            <w:tcW w:w="992" w:type="dxa"/>
            <w:tcBorders>
              <w:top w:val="single" w:sz="4" w:space="0" w:color="auto"/>
              <w:left w:val="single" w:sz="4" w:space="0" w:color="auto"/>
              <w:bottom w:val="single" w:sz="4" w:space="0" w:color="auto"/>
              <w:right w:val="single" w:sz="4" w:space="0" w:color="auto"/>
            </w:tcBorders>
            <w:hideMark/>
          </w:tcPr>
          <w:p w14:paraId="336CA86D" w14:textId="77777777" w:rsidR="00851A79" w:rsidRDefault="00851A79">
            <w:pPr>
              <w:pStyle w:val="TAC"/>
            </w:pPr>
            <w:r>
              <w:t>Low, High</w:t>
            </w:r>
          </w:p>
        </w:tc>
        <w:tc>
          <w:tcPr>
            <w:tcW w:w="10490" w:type="dxa"/>
            <w:gridSpan w:val="12"/>
            <w:tcBorders>
              <w:top w:val="single" w:sz="4" w:space="0" w:color="auto"/>
              <w:left w:val="single" w:sz="4" w:space="0" w:color="auto"/>
              <w:bottom w:val="single" w:sz="4" w:space="0" w:color="auto"/>
              <w:right w:val="single" w:sz="4" w:space="0" w:color="auto"/>
            </w:tcBorders>
            <w:hideMark/>
          </w:tcPr>
          <w:p w14:paraId="6A8628F9" w14:textId="77777777" w:rsidR="00851A79" w:rsidRDefault="00851A79">
            <w:pPr>
              <w:pStyle w:val="TAL"/>
            </w:pPr>
            <w:r>
              <w:t>Same values as for Low and High range in clause 4.3.1.1.1.78 for bandwidth=20 MHz and SCS=30 kHz.</w:t>
            </w:r>
          </w:p>
        </w:tc>
      </w:tr>
      <w:tr w:rsidR="00851A79" w14:paraId="4E6D95B2" w14:textId="77777777" w:rsidTr="00851A79">
        <w:tc>
          <w:tcPr>
            <w:tcW w:w="675" w:type="dxa"/>
            <w:tcBorders>
              <w:top w:val="nil"/>
              <w:left w:val="single" w:sz="4" w:space="0" w:color="auto"/>
              <w:bottom w:val="nil"/>
              <w:right w:val="single" w:sz="4" w:space="0" w:color="auto"/>
            </w:tcBorders>
          </w:tcPr>
          <w:p w14:paraId="799DEEE9" w14:textId="77777777" w:rsidR="00851A79" w:rsidRDefault="00851A79">
            <w:pPr>
              <w:pStyle w:val="TAC"/>
            </w:pPr>
          </w:p>
        </w:tc>
        <w:tc>
          <w:tcPr>
            <w:tcW w:w="709" w:type="dxa"/>
            <w:tcBorders>
              <w:top w:val="nil"/>
              <w:left w:val="single" w:sz="4" w:space="0" w:color="auto"/>
              <w:bottom w:val="nil"/>
              <w:right w:val="single" w:sz="4" w:space="0" w:color="auto"/>
            </w:tcBorders>
          </w:tcPr>
          <w:p w14:paraId="3AE359A8" w14:textId="77777777" w:rsidR="00851A79" w:rsidRDefault="00851A79">
            <w:pPr>
              <w:pStyle w:val="TAC"/>
            </w:pPr>
          </w:p>
        </w:tc>
        <w:tc>
          <w:tcPr>
            <w:tcW w:w="709" w:type="dxa"/>
            <w:tcBorders>
              <w:top w:val="nil"/>
              <w:left w:val="single" w:sz="4" w:space="0" w:color="auto"/>
              <w:bottom w:val="nil"/>
              <w:right w:val="single" w:sz="4" w:space="0" w:color="auto"/>
            </w:tcBorders>
          </w:tcPr>
          <w:p w14:paraId="3EF342FF" w14:textId="77777777" w:rsidR="00851A79" w:rsidRDefault="00851A79">
            <w:pPr>
              <w:pStyle w:val="TAC"/>
            </w:pPr>
          </w:p>
        </w:tc>
        <w:tc>
          <w:tcPr>
            <w:tcW w:w="709" w:type="dxa"/>
            <w:tcBorders>
              <w:top w:val="nil"/>
              <w:left w:val="single" w:sz="4" w:space="0" w:color="auto"/>
              <w:bottom w:val="nil"/>
              <w:right w:val="single" w:sz="4" w:space="0" w:color="auto"/>
            </w:tcBorders>
          </w:tcPr>
          <w:p w14:paraId="155DF69F" w14:textId="77777777" w:rsidR="00851A79" w:rsidRDefault="00851A79">
            <w:pPr>
              <w:pStyle w:val="TAC"/>
            </w:pPr>
          </w:p>
        </w:tc>
        <w:tc>
          <w:tcPr>
            <w:tcW w:w="992" w:type="dxa"/>
            <w:tcBorders>
              <w:top w:val="nil"/>
              <w:left w:val="single" w:sz="4" w:space="0" w:color="auto"/>
              <w:bottom w:val="nil"/>
              <w:right w:val="single" w:sz="4" w:space="0" w:color="auto"/>
            </w:tcBorders>
            <w:hideMark/>
          </w:tcPr>
          <w:p w14:paraId="50CAFE43" w14:textId="77777777" w:rsidR="00851A79" w:rsidRDefault="00851A79">
            <w:pPr>
              <w:pStyle w:val="TAC"/>
            </w:pPr>
            <w:r>
              <w:t>&amp;</w:t>
            </w:r>
          </w:p>
        </w:tc>
        <w:tc>
          <w:tcPr>
            <w:tcW w:w="992" w:type="dxa"/>
            <w:tcBorders>
              <w:top w:val="single" w:sz="4" w:space="0" w:color="auto"/>
              <w:left w:val="single" w:sz="4" w:space="0" w:color="auto"/>
              <w:bottom w:val="single" w:sz="4" w:space="0" w:color="auto"/>
              <w:right w:val="single" w:sz="4" w:space="0" w:color="auto"/>
            </w:tcBorders>
            <w:hideMark/>
          </w:tcPr>
          <w:p w14:paraId="16893BA4" w14:textId="77777777" w:rsidR="00851A79" w:rsidRDefault="00851A79">
            <w:pPr>
              <w:pStyle w:val="TAC"/>
            </w:pPr>
            <w:r>
              <w:t>Mid-Low</w:t>
            </w:r>
          </w:p>
        </w:tc>
        <w:tc>
          <w:tcPr>
            <w:tcW w:w="992" w:type="dxa"/>
            <w:tcBorders>
              <w:top w:val="single" w:sz="4" w:space="0" w:color="auto"/>
              <w:left w:val="single" w:sz="4" w:space="0" w:color="auto"/>
              <w:bottom w:val="single" w:sz="4" w:space="0" w:color="auto"/>
              <w:right w:val="single" w:sz="4" w:space="0" w:color="auto"/>
            </w:tcBorders>
            <w:hideMark/>
          </w:tcPr>
          <w:p w14:paraId="29C1BA40" w14:textId="77777777" w:rsidR="00851A79" w:rsidRDefault="00851A79">
            <w:pPr>
              <w:pStyle w:val="TAC"/>
            </w:pPr>
            <w:r>
              <w:t>3470.01</w:t>
            </w:r>
          </w:p>
        </w:tc>
        <w:tc>
          <w:tcPr>
            <w:tcW w:w="851" w:type="dxa"/>
            <w:tcBorders>
              <w:top w:val="single" w:sz="4" w:space="0" w:color="auto"/>
              <w:left w:val="single" w:sz="4" w:space="0" w:color="auto"/>
              <w:bottom w:val="single" w:sz="4" w:space="0" w:color="auto"/>
              <w:right w:val="single" w:sz="4" w:space="0" w:color="auto"/>
            </w:tcBorders>
            <w:hideMark/>
          </w:tcPr>
          <w:p w14:paraId="08130185" w14:textId="77777777" w:rsidR="00851A79" w:rsidRDefault="00851A79">
            <w:pPr>
              <w:pStyle w:val="TAC"/>
            </w:pPr>
            <w:r>
              <w:t>631334</w:t>
            </w:r>
          </w:p>
        </w:tc>
        <w:tc>
          <w:tcPr>
            <w:tcW w:w="992" w:type="dxa"/>
            <w:tcBorders>
              <w:top w:val="single" w:sz="4" w:space="0" w:color="auto"/>
              <w:left w:val="single" w:sz="4" w:space="0" w:color="auto"/>
              <w:bottom w:val="single" w:sz="4" w:space="0" w:color="auto"/>
              <w:right w:val="single" w:sz="4" w:space="0" w:color="auto"/>
            </w:tcBorders>
            <w:hideMark/>
          </w:tcPr>
          <w:p w14:paraId="5C2DFDBE" w14:textId="77777777" w:rsidR="00851A79" w:rsidRDefault="00851A79">
            <w:pPr>
              <w:pStyle w:val="TAC"/>
            </w:pPr>
            <w:r>
              <w:t>3456.51</w:t>
            </w:r>
          </w:p>
        </w:tc>
        <w:tc>
          <w:tcPr>
            <w:tcW w:w="851" w:type="dxa"/>
            <w:tcBorders>
              <w:top w:val="single" w:sz="4" w:space="0" w:color="auto"/>
              <w:left w:val="single" w:sz="4" w:space="0" w:color="auto"/>
              <w:bottom w:val="single" w:sz="4" w:space="0" w:color="auto"/>
              <w:right w:val="single" w:sz="4" w:space="0" w:color="auto"/>
            </w:tcBorders>
            <w:hideMark/>
          </w:tcPr>
          <w:p w14:paraId="6B6C453A" w14:textId="77777777" w:rsidR="00851A79" w:rsidRDefault="00851A79">
            <w:pPr>
              <w:pStyle w:val="TAC"/>
            </w:pPr>
            <w:r>
              <w:t>630434</w:t>
            </w:r>
          </w:p>
        </w:tc>
        <w:tc>
          <w:tcPr>
            <w:tcW w:w="850" w:type="dxa"/>
            <w:tcBorders>
              <w:top w:val="single" w:sz="4" w:space="0" w:color="auto"/>
              <w:left w:val="single" w:sz="4" w:space="0" w:color="auto"/>
              <w:bottom w:val="single" w:sz="4" w:space="0" w:color="auto"/>
              <w:right w:val="single" w:sz="4" w:space="0" w:color="auto"/>
            </w:tcBorders>
            <w:hideMark/>
          </w:tcPr>
          <w:p w14:paraId="33A8AECB" w14:textId="77777777" w:rsidR="00851A79" w:rsidRDefault="00851A79">
            <w:pPr>
              <w:pStyle w:val="TAC"/>
            </w:pPr>
            <w:r>
              <w:t>12</w:t>
            </w:r>
          </w:p>
        </w:tc>
        <w:tc>
          <w:tcPr>
            <w:tcW w:w="709" w:type="dxa"/>
            <w:tcBorders>
              <w:top w:val="single" w:sz="4" w:space="0" w:color="auto"/>
              <w:left w:val="single" w:sz="4" w:space="0" w:color="auto"/>
              <w:bottom w:val="nil"/>
              <w:right w:val="single" w:sz="4" w:space="0" w:color="auto"/>
            </w:tcBorders>
            <w:hideMark/>
          </w:tcPr>
          <w:p w14:paraId="69466ACD" w14:textId="77777777" w:rsidR="00851A79" w:rsidRDefault="00851A79">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4D7C1822" w14:textId="77777777" w:rsidR="00851A79" w:rsidRDefault="00851A79">
            <w:pPr>
              <w:pStyle w:val="TAC"/>
            </w:pPr>
            <w:r>
              <w:t>7822</w:t>
            </w:r>
          </w:p>
        </w:tc>
        <w:tc>
          <w:tcPr>
            <w:tcW w:w="993" w:type="dxa"/>
            <w:tcBorders>
              <w:top w:val="single" w:sz="4" w:space="0" w:color="auto"/>
              <w:left w:val="single" w:sz="4" w:space="0" w:color="auto"/>
              <w:bottom w:val="single" w:sz="4" w:space="0" w:color="auto"/>
              <w:right w:val="single" w:sz="4" w:space="0" w:color="auto"/>
            </w:tcBorders>
            <w:hideMark/>
          </w:tcPr>
          <w:p w14:paraId="2CB6AC24" w14:textId="77777777" w:rsidR="00851A79" w:rsidRDefault="00851A79">
            <w:pPr>
              <w:pStyle w:val="TAC"/>
            </w:pPr>
            <w:r>
              <w:t>631008</w:t>
            </w:r>
          </w:p>
        </w:tc>
        <w:tc>
          <w:tcPr>
            <w:tcW w:w="708" w:type="dxa"/>
            <w:tcBorders>
              <w:top w:val="single" w:sz="4" w:space="0" w:color="auto"/>
              <w:left w:val="single" w:sz="4" w:space="0" w:color="auto"/>
              <w:bottom w:val="single" w:sz="4" w:space="0" w:color="auto"/>
              <w:right w:val="single" w:sz="4" w:space="0" w:color="auto"/>
            </w:tcBorders>
            <w:hideMark/>
          </w:tcPr>
          <w:p w14:paraId="76F6A81B" w14:textId="77777777" w:rsidR="00851A79" w:rsidRDefault="00851A79">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6F9C1B80" w14:textId="77777777" w:rsidR="00851A79" w:rsidRDefault="00851A79">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2D7FBE7" w14:textId="77777777" w:rsidR="00851A79" w:rsidRDefault="00851A79">
            <w:pPr>
              <w:pStyle w:val="TAC"/>
            </w:pPr>
            <w:r>
              <w:t>1 (1)</w:t>
            </w:r>
          </w:p>
        </w:tc>
        <w:tc>
          <w:tcPr>
            <w:tcW w:w="993" w:type="dxa"/>
            <w:tcBorders>
              <w:top w:val="single" w:sz="4" w:space="0" w:color="auto"/>
              <w:left w:val="single" w:sz="4" w:space="0" w:color="auto"/>
              <w:bottom w:val="single" w:sz="4" w:space="0" w:color="auto"/>
              <w:right w:val="single" w:sz="4" w:space="0" w:color="auto"/>
            </w:tcBorders>
            <w:hideMark/>
          </w:tcPr>
          <w:p w14:paraId="42E7B73E" w14:textId="77777777" w:rsidR="00851A79" w:rsidRDefault="00851A79">
            <w:pPr>
              <w:pStyle w:val="TAC"/>
            </w:pPr>
            <w:r>
              <w:t>26</w:t>
            </w:r>
          </w:p>
        </w:tc>
      </w:tr>
      <w:tr w:rsidR="00851A79" w14:paraId="587B5090" w14:textId="77777777" w:rsidTr="00851A79">
        <w:tc>
          <w:tcPr>
            <w:tcW w:w="675" w:type="dxa"/>
            <w:tcBorders>
              <w:top w:val="nil"/>
              <w:left w:val="single" w:sz="4" w:space="0" w:color="auto"/>
              <w:bottom w:val="single" w:sz="4" w:space="0" w:color="auto"/>
              <w:right w:val="single" w:sz="4" w:space="0" w:color="auto"/>
            </w:tcBorders>
          </w:tcPr>
          <w:p w14:paraId="5D14B523"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7E75F9FF"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0F049643"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3E054E19" w14:textId="77777777" w:rsidR="00851A79" w:rsidRDefault="00851A79">
            <w:pPr>
              <w:pStyle w:val="TAC"/>
            </w:pPr>
          </w:p>
        </w:tc>
        <w:tc>
          <w:tcPr>
            <w:tcW w:w="992" w:type="dxa"/>
            <w:tcBorders>
              <w:top w:val="nil"/>
              <w:left w:val="single" w:sz="4" w:space="0" w:color="auto"/>
              <w:bottom w:val="single" w:sz="4" w:space="0" w:color="auto"/>
              <w:right w:val="single" w:sz="4" w:space="0" w:color="auto"/>
            </w:tcBorders>
            <w:hideMark/>
          </w:tcPr>
          <w:p w14:paraId="6C91F30A" w14:textId="77777777" w:rsidR="00851A79" w:rsidRDefault="00851A79">
            <w:pPr>
              <w:pStyle w:val="TAC"/>
            </w:pPr>
            <w:r>
              <w:t>Uplink</w:t>
            </w:r>
          </w:p>
        </w:tc>
        <w:tc>
          <w:tcPr>
            <w:tcW w:w="992" w:type="dxa"/>
            <w:tcBorders>
              <w:top w:val="single" w:sz="4" w:space="0" w:color="auto"/>
              <w:left w:val="single" w:sz="4" w:space="0" w:color="auto"/>
              <w:bottom w:val="single" w:sz="4" w:space="0" w:color="auto"/>
              <w:right w:val="single" w:sz="4" w:space="0" w:color="auto"/>
            </w:tcBorders>
            <w:hideMark/>
          </w:tcPr>
          <w:p w14:paraId="3625BE4B" w14:textId="77777777" w:rsidR="00851A79" w:rsidRDefault="00851A79">
            <w:pPr>
              <w:pStyle w:val="TAC"/>
            </w:pPr>
            <w:r>
              <w:t>Mid-High</w:t>
            </w:r>
          </w:p>
        </w:tc>
        <w:tc>
          <w:tcPr>
            <w:tcW w:w="992" w:type="dxa"/>
            <w:tcBorders>
              <w:top w:val="single" w:sz="4" w:space="0" w:color="auto"/>
              <w:left w:val="single" w:sz="4" w:space="0" w:color="auto"/>
              <w:bottom w:val="single" w:sz="4" w:space="0" w:color="auto"/>
              <w:right w:val="single" w:sz="4" w:space="0" w:color="auto"/>
            </w:tcBorders>
            <w:hideMark/>
          </w:tcPr>
          <w:p w14:paraId="6102203B" w14:textId="77777777" w:rsidR="00851A79" w:rsidRDefault="00851A79">
            <w:pPr>
              <w:pStyle w:val="TAC"/>
            </w:pPr>
            <w:r>
              <w:t>3630</w:t>
            </w:r>
          </w:p>
        </w:tc>
        <w:tc>
          <w:tcPr>
            <w:tcW w:w="851" w:type="dxa"/>
            <w:tcBorders>
              <w:top w:val="single" w:sz="4" w:space="0" w:color="auto"/>
              <w:left w:val="single" w:sz="4" w:space="0" w:color="auto"/>
              <w:bottom w:val="single" w:sz="4" w:space="0" w:color="auto"/>
              <w:right w:val="single" w:sz="4" w:space="0" w:color="auto"/>
            </w:tcBorders>
            <w:hideMark/>
          </w:tcPr>
          <w:p w14:paraId="299B613C" w14:textId="77777777" w:rsidR="00851A79" w:rsidRDefault="00851A79">
            <w:pPr>
              <w:pStyle w:val="TAC"/>
            </w:pPr>
            <w:r>
              <w:t>642000</w:t>
            </w:r>
          </w:p>
        </w:tc>
        <w:tc>
          <w:tcPr>
            <w:tcW w:w="992" w:type="dxa"/>
            <w:tcBorders>
              <w:top w:val="single" w:sz="4" w:space="0" w:color="auto"/>
              <w:left w:val="single" w:sz="4" w:space="0" w:color="auto"/>
              <w:bottom w:val="single" w:sz="4" w:space="0" w:color="auto"/>
              <w:right w:val="single" w:sz="4" w:space="0" w:color="auto"/>
            </w:tcBorders>
            <w:hideMark/>
          </w:tcPr>
          <w:p w14:paraId="48EE008E" w14:textId="77777777" w:rsidR="00851A79" w:rsidRDefault="00851A79">
            <w:pPr>
              <w:pStyle w:val="TAC"/>
            </w:pPr>
            <w:r>
              <w:t>3612.18</w:t>
            </w:r>
          </w:p>
        </w:tc>
        <w:tc>
          <w:tcPr>
            <w:tcW w:w="851" w:type="dxa"/>
            <w:tcBorders>
              <w:top w:val="single" w:sz="4" w:space="0" w:color="auto"/>
              <w:left w:val="single" w:sz="4" w:space="0" w:color="auto"/>
              <w:bottom w:val="single" w:sz="4" w:space="0" w:color="auto"/>
              <w:right w:val="single" w:sz="4" w:space="0" w:color="auto"/>
            </w:tcBorders>
            <w:hideMark/>
          </w:tcPr>
          <w:p w14:paraId="6D98258B" w14:textId="77777777" w:rsidR="00851A79" w:rsidRDefault="00851A79">
            <w:pPr>
              <w:pStyle w:val="TAC"/>
            </w:pPr>
            <w:r>
              <w:t>640812</w:t>
            </w:r>
          </w:p>
        </w:tc>
        <w:tc>
          <w:tcPr>
            <w:tcW w:w="850" w:type="dxa"/>
            <w:tcBorders>
              <w:top w:val="single" w:sz="4" w:space="0" w:color="auto"/>
              <w:left w:val="single" w:sz="4" w:space="0" w:color="auto"/>
              <w:bottom w:val="single" w:sz="4" w:space="0" w:color="auto"/>
              <w:right w:val="single" w:sz="4" w:space="0" w:color="auto"/>
            </w:tcBorders>
            <w:hideMark/>
          </w:tcPr>
          <w:p w14:paraId="00E53D29" w14:textId="77777777" w:rsidR="00851A79" w:rsidRDefault="00851A79">
            <w:pPr>
              <w:pStyle w:val="TAC"/>
            </w:pPr>
            <w:r>
              <w:t>24</w:t>
            </w:r>
          </w:p>
        </w:tc>
        <w:tc>
          <w:tcPr>
            <w:tcW w:w="709" w:type="dxa"/>
            <w:tcBorders>
              <w:top w:val="nil"/>
              <w:left w:val="single" w:sz="4" w:space="0" w:color="auto"/>
              <w:bottom w:val="single" w:sz="4" w:space="0" w:color="auto"/>
              <w:right w:val="single" w:sz="4" w:space="0" w:color="auto"/>
            </w:tcBorders>
          </w:tcPr>
          <w:p w14:paraId="75680484" w14:textId="77777777" w:rsidR="00851A79" w:rsidRDefault="00851A79">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28225C1" w14:textId="77777777" w:rsidR="00851A79" w:rsidRDefault="00851A79">
            <w:pPr>
              <w:pStyle w:val="TAC"/>
            </w:pPr>
            <w:r>
              <w:t>7933</w:t>
            </w:r>
          </w:p>
        </w:tc>
        <w:tc>
          <w:tcPr>
            <w:tcW w:w="993" w:type="dxa"/>
            <w:tcBorders>
              <w:top w:val="single" w:sz="4" w:space="0" w:color="auto"/>
              <w:left w:val="single" w:sz="4" w:space="0" w:color="auto"/>
              <w:bottom w:val="single" w:sz="4" w:space="0" w:color="auto"/>
              <w:right w:val="single" w:sz="4" w:space="0" w:color="auto"/>
            </w:tcBorders>
            <w:hideMark/>
          </w:tcPr>
          <w:p w14:paraId="45EF2E69" w14:textId="77777777" w:rsidR="00851A79" w:rsidRDefault="00851A79">
            <w:pPr>
              <w:pStyle w:val="TAC"/>
            </w:pPr>
            <w:r>
              <w:t>641664</w:t>
            </w:r>
          </w:p>
        </w:tc>
        <w:tc>
          <w:tcPr>
            <w:tcW w:w="708" w:type="dxa"/>
            <w:tcBorders>
              <w:top w:val="single" w:sz="4" w:space="0" w:color="auto"/>
              <w:left w:val="single" w:sz="4" w:space="0" w:color="auto"/>
              <w:bottom w:val="single" w:sz="4" w:space="0" w:color="auto"/>
              <w:right w:val="single" w:sz="4" w:space="0" w:color="auto"/>
            </w:tcBorders>
            <w:hideMark/>
          </w:tcPr>
          <w:p w14:paraId="03D44F0F" w14:textId="77777777" w:rsidR="00851A79" w:rsidRDefault="00851A79">
            <w:pPr>
              <w:pStyle w:val="TAC"/>
            </w:pPr>
            <w:r>
              <w:t>12</w:t>
            </w:r>
          </w:p>
        </w:tc>
        <w:tc>
          <w:tcPr>
            <w:tcW w:w="851" w:type="dxa"/>
            <w:tcBorders>
              <w:top w:val="single" w:sz="4" w:space="0" w:color="auto"/>
              <w:left w:val="single" w:sz="4" w:space="0" w:color="auto"/>
              <w:bottom w:val="single" w:sz="4" w:space="0" w:color="auto"/>
              <w:right w:val="single" w:sz="4" w:space="0" w:color="auto"/>
            </w:tcBorders>
            <w:hideMark/>
          </w:tcPr>
          <w:p w14:paraId="02E9AEEC" w14:textId="77777777" w:rsidR="00851A79" w:rsidRDefault="00851A79">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9E83740" w14:textId="77777777" w:rsidR="00851A79" w:rsidRDefault="00851A79">
            <w:pPr>
              <w:pStyle w:val="TAC"/>
            </w:pPr>
            <w:r>
              <w:t>1 (1)</w:t>
            </w:r>
          </w:p>
        </w:tc>
        <w:tc>
          <w:tcPr>
            <w:tcW w:w="993" w:type="dxa"/>
            <w:tcBorders>
              <w:top w:val="single" w:sz="4" w:space="0" w:color="auto"/>
              <w:left w:val="single" w:sz="4" w:space="0" w:color="auto"/>
              <w:bottom w:val="single" w:sz="4" w:space="0" w:color="auto"/>
              <w:right w:val="single" w:sz="4" w:space="0" w:color="auto"/>
            </w:tcBorders>
            <w:hideMark/>
          </w:tcPr>
          <w:p w14:paraId="3C9C6FD7" w14:textId="77777777" w:rsidR="00851A79" w:rsidRDefault="00851A79">
            <w:pPr>
              <w:pStyle w:val="TAC"/>
            </w:pPr>
            <w:r>
              <w:t>50</w:t>
            </w:r>
          </w:p>
        </w:tc>
      </w:tr>
      <w:tr w:rsidR="00851A79" w14:paraId="72B0440B" w14:textId="77777777" w:rsidTr="00851A79">
        <w:tc>
          <w:tcPr>
            <w:tcW w:w="675" w:type="dxa"/>
            <w:tcBorders>
              <w:top w:val="single" w:sz="4" w:space="0" w:color="auto"/>
              <w:left w:val="single" w:sz="4" w:space="0" w:color="auto"/>
              <w:bottom w:val="nil"/>
              <w:right w:val="single" w:sz="4" w:space="0" w:color="auto"/>
            </w:tcBorders>
            <w:hideMark/>
          </w:tcPr>
          <w:p w14:paraId="0DCE8CC4" w14:textId="77777777" w:rsidR="00851A79" w:rsidRDefault="00851A79">
            <w:pPr>
              <w:pStyle w:val="TAC"/>
            </w:pPr>
            <w:r>
              <w:t>n79</w:t>
            </w:r>
          </w:p>
        </w:tc>
        <w:tc>
          <w:tcPr>
            <w:tcW w:w="709" w:type="dxa"/>
            <w:tcBorders>
              <w:top w:val="single" w:sz="4" w:space="0" w:color="auto"/>
              <w:left w:val="single" w:sz="4" w:space="0" w:color="auto"/>
              <w:bottom w:val="nil"/>
              <w:right w:val="single" w:sz="4" w:space="0" w:color="auto"/>
            </w:tcBorders>
            <w:hideMark/>
          </w:tcPr>
          <w:p w14:paraId="47FAF69F" w14:textId="77777777" w:rsidR="00851A79" w:rsidRDefault="00851A79">
            <w:pPr>
              <w:pStyle w:val="TAC"/>
              <w:rPr>
                <w:lang w:eastAsia="zh-CN"/>
              </w:rPr>
            </w:pPr>
            <w:r>
              <w:rPr>
                <w:lang w:eastAsia="zh-CN"/>
              </w:rPr>
              <w:t>30</w:t>
            </w:r>
          </w:p>
        </w:tc>
        <w:tc>
          <w:tcPr>
            <w:tcW w:w="709" w:type="dxa"/>
            <w:tcBorders>
              <w:top w:val="single" w:sz="4" w:space="0" w:color="auto"/>
              <w:left w:val="single" w:sz="4" w:space="0" w:color="auto"/>
              <w:bottom w:val="nil"/>
              <w:right w:val="single" w:sz="4" w:space="0" w:color="auto"/>
            </w:tcBorders>
            <w:hideMark/>
          </w:tcPr>
          <w:p w14:paraId="01D40D2E" w14:textId="77777777" w:rsidR="00851A79" w:rsidRDefault="00851A79">
            <w:pPr>
              <w:pStyle w:val="TAC"/>
              <w:rPr>
                <w:lang w:eastAsia="zh-CN"/>
              </w:rPr>
            </w:pPr>
            <w:r>
              <w:rPr>
                <w:lang w:eastAsia="zh-CN"/>
              </w:rPr>
              <w:t>20</w:t>
            </w:r>
          </w:p>
        </w:tc>
        <w:tc>
          <w:tcPr>
            <w:tcW w:w="709" w:type="dxa"/>
            <w:tcBorders>
              <w:top w:val="single" w:sz="4" w:space="0" w:color="auto"/>
              <w:left w:val="single" w:sz="4" w:space="0" w:color="auto"/>
              <w:bottom w:val="nil"/>
              <w:right w:val="single" w:sz="4" w:space="0" w:color="auto"/>
            </w:tcBorders>
            <w:hideMark/>
          </w:tcPr>
          <w:p w14:paraId="3F0A41E7" w14:textId="77777777" w:rsidR="00851A79" w:rsidRDefault="00851A79">
            <w:pPr>
              <w:pStyle w:val="TAC"/>
              <w:rPr>
                <w:lang w:eastAsia="zh-CN"/>
              </w:rPr>
            </w:pPr>
            <w:r>
              <w:rPr>
                <w:lang w:eastAsia="zh-CN"/>
              </w:rPr>
              <w:t>51</w:t>
            </w:r>
          </w:p>
        </w:tc>
        <w:tc>
          <w:tcPr>
            <w:tcW w:w="992" w:type="dxa"/>
            <w:tcBorders>
              <w:top w:val="single" w:sz="4" w:space="0" w:color="auto"/>
              <w:left w:val="single" w:sz="4" w:space="0" w:color="auto"/>
              <w:bottom w:val="nil"/>
              <w:right w:val="single" w:sz="4" w:space="0" w:color="auto"/>
            </w:tcBorders>
            <w:hideMark/>
          </w:tcPr>
          <w:p w14:paraId="078F0A7F" w14:textId="77777777" w:rsidR="00851A79" w:rsidRDefault="00851A79">
            <w:pPr>
              <w:pStyle w:val="TAC"/>
              <w:rPr>
                <w:lang w:eastAsia="en-GB"/>
              </w:rPr>
            </w:pPr>
            <w:r>
              <w:t>Downlink</w:t>
            </w:r>
          </w:p>
        </w:tc>
        <w:tc>
          <w:tcPr>
            <w:tcW w:w="992" w:type="dxa"/>
            <w:tcBorders>
              <w:top w:val="single" w:sz="4" w:space="0" w:color="auto"/>
              <w:left w:val="single" w:sz="4" w:space="0" w:color="auto"/>
              <w:bottom w:val="single" w:sz="4" w:space="0" w:color="auto"/>
              <w:right w:val="single" w:sz="4" w:space="0" w:color="auto"/>
            </w:tcBorders>
            <w:hideMark/>
          </w:tcPr>
          <w:p w14:paraId="159270DF" w14:textId="77777777" w:rsidR="00851A79" w:rsidRDefault="00851A79">
            <w:pPr>
              <w:pStyle w:val="TAC"/>
            </w:pPr>
            <w:r>
              <w:t>Low, High</w:t>
            </w:r>
          </w:p>
        </w:tc>
        <w:tc>
          <w:tcPr>
            <w:tcW w:w="10490" w:type="dxa"/>
            <w:gridSpan w:val="12"/>
            <w:tcBorders>
              <w:top w:val="single" w:sz="4" w:space="0" w:color="auto"/>
              <w:left w:val="single" w:sz="4" w:space="0" w:color="auto"/>
              <w:bottom w:val="single" w:sz="4" w:space="0" w:color="auto"/>
              <w:right w:val="single" w:sz="4" w:space="0" w:color="auto"/>
            </w:tcBorders>
            <w:hideMark/>
          </w:tcPr>
          <w:p w14:paraId="2E00E079" w14:textId="77777777" w:rsidR="00851A79" w:rsidRDefault="00851A79">
            <w:pPr>
              <w:pStyle w:val="TAC"/>
              <w:jc w:val="left"/>
            </w:pPr>
            <w:r>
              <w:t>Same values as for Low and High range in clause 4.3.1.1.1.79 for bandwidth=20 MHz and SCS=30 kHz.</w:t>
            </w:r>
          </w:p>
        </w:tc>
      </w:tr>
      <w:tr w:rsidR="00851A79" w14:paraId="3E10CF55" w14:textId="77777777" w:rsidTr="00851A79">
        <w:tc>
          <w:tcPr>
            <w:tcW w:w="675" w:type="dxa"/>
            <w:tcBorders>
              <w:top w:val="nil"/>
              <w:left w:val="single" w:sz="4" w:space="0" w:color="auto"/>
              <w:bottom w:val="nil"/>
              <w:right w:val="single" w:sz="4" w:space="0" w:color="auto"/>
            </w:tcBorders>
          </w:tcPr>
          <w:p w14:paraId="6F2F3BC6" w14:textId="77777777" w:rsidR="00851A79" w:rsidRDefault="00851A79">
            <w:pPr>
              <w:pStyle w:val="TAC"/>
            </w:pPr>
          </w:p>
        </w:tc>
        <w:tc>
          <w:tcPr>
            <w:tcW w:w="709" w:type="dxa"/>
            <w:tcBorders>
              <w:top w:val="nil"/>
              <w:left w:val="single" w:sz="4" w:space="0" w:color="auto"/>
              <w:bottom w:val="nil"/>
              <w:right w:val="single" w:sz="4" w:space="0" w:color="auto"/>
            </w:tcBorders>
          </w:tcPr>
          <w:p w14:paraId="02151CC9" w14:textId="77777777" w:rsidR="00851A79" w:rsidRDefault="00851A79">
            <w:pPr>
              <w:pStyle w:val="TAC"/>
            </w:pPr>
          </w:p>
        </w:tc>
        <w:tc>
          <w:tcPr>
            <w:tcW w:w="709" w:type="dxa"/>
            <w:tcBorders>
              <w:top w:val="nil"/>
              <w:left w:val="single" w:sz="4" w:space="0" w:color="auto"/>
              <w:bottom w:val="nil"/>
              <w:right w:val="single" w:sz="4" w:space="0" w:color="auto"/>
            </w:tcBorders>
          </w:tcPr>
          <w:p w14:paraId="7EFDF640" w14:textId="77777777" w:rsidR="00851A79" w:rsidRDefault="00851A79">
            <w:pPr>
              <w:pStyle w:val="TAC"/>
            </w:pPr>
          </w:p>
        </w:tc>
        <w:tc>
          <w:tcPr>
            <w:tcW w:w="709" w:type="dxa"/>
            <w:tcBorders>
              <w:top w:val="nil"/>
              <w:left w:val="single" w:sz="4" w:space="0" w:color="auto"/>
              <w:bottom w:val="nil"/>
              <w:right w:val="single" w:sz="4" w:space="0" w:color="auto"/>
            </w:tcBorders>
          </w:tcPr>
          <w:p w14:paraId="6FDCEE09" w14:textId="77777777" w:rsidR="00851A79" w:rsidRDefault="00851A79">
            <w:pPr>
              <w:pStyle w:val="TAC"/>
            </w:pPr>
          </w:p>
        </w:tc>
        <w:tc>
          <w:tcPr>
            <w:tcW w:w="992" w:type="dxa"/>
            <w:tcBorders>
              <w:top w:val="nil"/>
              <w:left w:val="single" w:sz="4" w:space="0" w:color="auto"/>
              <w:bottom w:val="nil"/>
              <w:right w:val="single" w:sz="4" w:space="0" w:color="auto"/>
            </w:tcBorders>
            <w:hideMark/>
          </w:tcPr>
          <w:p w14:paraId="09A4B8B3" w14:textId="77777777" w:rsidR="00851A79" w:rsidRDefault="00851A79">
            <w:pPr>
              <w:pStyle w:val="TAC"/>
            </w:pPr>
            <w:r>
              <w:t>&amp;</w:t>
            </w:r>
          </w:p>
        </w:tc>
        <w:tc>
          <w:tcPr>
            <w:tcW w:w="992" w:type="dxa"/>
            <w:tcBorders>
              <w:top w:val="single" w:sz="4" w:space="0" w:color="auto"/>
              <w:left w:val="single" w:sz="4" w:space="0" w:color="auto"/>
              <w:bottom w:val="single" w:sz="4" w:space="0" w:color="auto"/>
              <w:right w:val="single" w:sz="4" w:space="0" w:color="auto"/>
            </w:tcBorders>
            <w:hideMark/>
          </w:tcPr>
          <w:p w14:paraId="0F4E4E06" w14:textId="77777777" w:rsidR="00851A79" w:rsidRDefault="00851A79">
            <w:pPr>
              <w:pStyle w:val="TAC"/>
            </w:pPr>
            <w:r>
              <w:t>Mid-Low</w:t>
            </w:r>
          </w:p>
        </w:tc>
        <w:tc>
          <w:tcPr>
            <w:tcW w:w="992" w:type="dxa"/>
            <w:tcBorders>
              <w:top w:val="single" w:sz="4" w:space="0" w:color="auto"/>
              <w:left w:val="single" w:sz="4" w:space="0" w:color="auto"/>
              <w:bottom w:val="single" w:sz="4" w:space="0" w:color="auto"/>
              <w:right w:val="single" w:sz="4" w:space="0" w:color="auto"/>
            </w:tcBorders>
            <w:hideMark/>
          </w:tcPr>
          <w:p w14:paraId="4A13E8FD" w14:textId="77777777" w:rsidR="00851A79" w:rsidRDefault="00851A79">
            <w:pPr>
              <w:pStyle w:val="TAC"/>
            </w:pPr>
            <w:r>
              <w:t>4603.35</w:t>
            </w:r>
          </w:p>
        </w:tc>
        <w:tc>
          <w:tcPr>
            <w:tcW w:w="851" w:type="dxa"/>
            <w:tcBorders>
              <w:top w:val="single" w:sz="4" w:space="0" w:color="auto"/>
              <w:left w:val="single" w:sz="4" w:space="0" w:color="auto"/>
              <w:bottom w:val="single" w:sz="4" w:space="0" w:color="auto"/>
              <w:right w:val="single" w:sz="4" w:space="0" w:color="auto"/>
            </w:tcBorders>
            <w:hideMark/>
          </w:tcPr>
          <w:p w14:paraId="78DDFD36" w14:textId="77777777" w:rsidR="00851A79" w:rsidRDefault="00851A79">
            <w:pPr>
              <w:pStyle w:val="TAC"/>
            </w:pPr>
            <w:r>
              <w:t>706890</w:t>
            </w:r>
          </w:p>
        </w:tc>
        <w:tc>
          <w:tcPr>
            <w:tcW w:w="992" w:type="dxa"/>
            <w:tcBorders>
              <w:top w:val="single" w:sz="4" w:space="0" w:color="auto"/>
              <w:left w:val="single" w:sz="4" w:space="0" w:color="auto"/>
              <w:bottom w:val="single" w:sz="4" w:space="0" w:color="auto"/>
              <w:right w:val="single" w:sz="4" w:space="0" w:color="auto"/>
            </w:tcBorders>
            <w:hideMark/>
          </w:tcPr>
          <w:p w14:paraId="7747EF82" w14:textId="77777777" w:rsidR="00851A79" w:rsidRDefault="00851A79">
            <w:pPr>
              <w:pStyle w:val="TAC"/>
            </w:pPr>
            <w:r>
              <w:t>4589.85</w:t>
            </w:r>
          </w:p>
        </w:tc>
        <w:tc>
          <w:tcPr>
            <w:tcW w:w="851" w:type="dxa"/>
            <w:tcBorders>
              <w:top w:val="single" w:sz="4" w:space="0" w:color="auto"/>
              <w:left w:val="single" w:sz="4" w:space="0" w:color="auto"/>
              <w:bottom w:val="single" w:sz="4" w:space="0" w:color="auto"/>
              <w:right w:val="single" w:sz="4" w:space="0" w:color="auto"/>
            </w:tcBorders>
            <w:hideMark/>
          </w:tcPr>
          <w:p w14:paraId="1DBC47D6" w14:textId="77777777" w:rsidR="00851A79" w:rsidRDefault="00851A79">
            <w:pPr>
              <w:pStyle w:val="TAC"/>
            </w:pPr>
            <w:r>
              <w:t>705990</w:t>
            </w:r>
          </w:p>
        </w:tc>
        <w:tc>
          <w:tcPr>
            <w:tcW w:w="850" w:type="dxa"/>
            <w:tcBorders>
              <w:top w:val="single" w:sz="4" w:space="0" w:color="auto"/>
              <w:left w:val="single" w:sz="4" w:space="0" w:color="auto"/>
              <w:bottom w:val="single" w:sz="4" w:space="0" w:color="auto"/>
              <w:right w:val="single" w:sz="4" w:space="0" w:color="auto"/>
            </w:tcBorders>
            <w:hideMark/>
          </w:tcPr>
          <w:p w14:paraId="5B1CAF16" w14:textId="77777777" w:rsidR="00851A79" w:rsidRDefault="00851A79">
            <w:pPr>
              <w:pStyle w:val="TAC"/>
            </w:pPr>
            <w:r>
              <w:t>12</w:t>
            </w:r>
          </w:p>
        </w:tc>
        <w:tc>
          <w:tcPr>
            <w:tcW w:w="709" w:type="dxa"/>
            <w:tcBorders>
              <w:top w:val="nil"/>
              <w:left w:val="single" w:sz="4" w:space="0" w:color="auto"/>
              <w:bottom w:val="nil"/>
              <w:right w:val="single" w:sz="4" w:space="0" w:color="auto"/>
            </w:tcBorders>
            <w:hideMark/>
          </w:tcPr>
          <w:p w14:paraId="7675D0BB" w14:textId="77777777" w:rsidR="00851A79" w:rsidRDefault="00851A79">
            <w:pPr>
              <w:pStyle w:val="TAC"/>
              <w:rPr>
                <w:lang w:eastAsia="zh-CN"/>
              </w:rPr>
            </w:pPr>
            <w:r>
              <w:rPr>
                <w:lang w:eastAsia="zh-CN"/>
              </w:rPr>
              <w:t>30</w:t>
            </w:r>
          </w:p>
        </w:tc>
        <w:tc>
          <w:tcPr>
            <w:tcW w:w="850" w:type="dxa"/>
            <w:tcBorders>
              <w:top w:val="single" w:sz="4" w:space="0" w:color="auto"/>
              <w:left w:val="single" w:sz="4" w:space="0" w:color="auto"/>
              <w:bottom w:val="single" w:sz="4" w:space="0" w:color="auto"/>
              <w:right w:val="single" w:sz="4" w:space="0" w:color="auto"/>
            </w:tcBorders>
            <w:hideMark/>
          </w:tcPr>
          <w:p w14:paraId="20D58BCC" w14:textId="77777777" w:rsidR="00851A79" w:rsidRDefault="00851A79">
            <w:pPr>
              <w:pStyle w:val="TAC"/>
              <w:rPr>
                <w:lang w:eastAsia="en-GB"/>
              </w:rPr>
            </w:pPr>
            <w:r>
              <w:t>8609</w:t>
            </w:r>
          </w:p>
        </w:tc>
        <w:tc>
          <w:tcPr>
            <w:tcW w:w="993" w:type="dxa"/>
            <w:tcBorders>
              <w:top w:val="single" w:sz="4" w:space="0" w:color="auto"/>
              <w:left w:val="single" w:sz="4" w:space="0" w:color="auto"/>
              <w:bottom w:val="single" w:sz="4" w:space="0" w:color="auto"/>
              <w:right w:val="single" w:sz="4" w:space="0" w:color="auto"/>
            </w:tcBorders>
            <w:hideMark/>
          </w:tcPr>
          <w:p w14:paraId="3B60E04F" w14:textId="77777777" w:rsidR="00851A79" w:rsidRDefault="00851A79">
            <w:pPr>
              <w:pStyle w:val="TAC"/>
            </w:pPr>
            <w:r>
              <w:t>706560</w:t>
            </w:r>
          </w:p>
        </w:tc>
        <w:tc>
          <w:tcPr>
            <w:tcW w:w="708" w:type="dxa"/>
            <w:tcBorders>
              <w:top w:val="single" w:sz="4" w:space="0" w:color="auto"/>
              <w:left w:val="single" w:sz="4" w:space="0" w:color="auto"/>
              <w:bottom w:val="single" w:sz="4" w:space="0" w:color="auto"/>
              <w:right w:val="single" w:sz="4" w:space="0" w:color="auto"/>
            </w:tcBorders>
            <w:hideMark/>
          </w:tcPr>
          <w:p w14:paraId="0E8A1051" w14:textId="77777777" w:rsidR="00851A79" w:rsidRDefault="00851A79">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61A0B031" w14:textId="77777777" w:rsidR="00851A79" w:rsidRDefault="00851A7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C942D8D" w14:textId="77777777" w:rsidR="00851A79" w:rsidRDefault="00851A79">
            <w:pPr>
              <w:pStyle w:val="TAC"/>
              <w:rPr>
                <w:lang w:eastAsia="zh-CN"/>
              </w:rPr>
            </w:pPr>
            <w:r>
              <w:rPr>
                <w:lang w:eastAsia="zh-CN"/>
              </w:rPr>
              <w:t>0 (0)</w:t>
            </w:r>
          </w:p>
        </w:tc>
        <w:tc>
          <w:tcPr>
            <w:tcW w:w="993" w:type="dxa"/>
            <w:tcBorders>
              <w:top w:val="single" w:sz="4" w:space="0" w:color="auto"/>
              <w:left w:val="single" w:sz="4" w:space="0" w:color="auto"/>
              <w:bottom w:val="single" w:sz="4" w:space="0" w:color="auto"/>
              <w:right w:val="single" w:sz="4" w:space="0" w:color="auto"/>
            </w:tcBorders>
            <w:hideMark/>
          </w:tcPr>
          <w:p w14:paraId="0BA46DB1" w14:textId="77777777" w:rsidR="00851A79" w:rsidRDefault="00851A79">
            <w:pPr>
              <w:pStyle w:val="TAC"/>
              <w:rPr>
                <w:lang w:eastAsia="en-GB"/>
              </w:rPr>
            </w:pPr>
            <w:r>
              <w:t>26</w:t>
            </w:r>
          </w:p>
        </w:tc>
      </w:tr>
      <w:tr w:rsidR="00851A79" w14:paraId="5BE7605E" w14:textId="77777777" w:rsidTr="00851A79">
        <w:tc>
          <w:tcPr>
            <w:tcW w:w="675" w:type="dxa"/>
            <w:tcBorders>
              <w:top w:val="nil"/>
              <w:left w:val="single" w:sz="4" w:space="0" w:color="auto"/>
              <w:bottom w:val="single" w:sz="4" w:space="0" w:color="auto"/>
              <w:right w:val="single" w:sz="4" w:space="0" w:color="auto"/>
            </w:tcBorders>
          </w:tcPr>
          <w:p w14:paraId="25EEB3EA"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5178EF26"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277B6829" w14:textId="77777777" w:rsidR="00851A79" w:rsidRDefault="00851A79">
            <w:pPr>
              <w:pStyle w:val="TAC"/>
            </w:pPr>
          </w:p>
        </w:tc>
        <w:tc>
          <w:tcPr>
            <w:tcW w:w="709" w:type="dxa"/>
            <w:tcBorders>
              <w:top w:val="nil"/>
              <w:left w:val="single" w:sz="4" w:space="0" w:color="auto"/>
              <w:bottom w:val="single" w:sz="4" w:space="0" w:color="auto"/>
              <w:right w:val="single" w:sz="4" w:space="0" w:color="auto"/>
            </w:tcBorders>
          </w:tcPr>
          <w:p w14:paraId="4457C130" w14:textId="77777777" w:rsidR="00851A79" w:rsidRDefault="00851A79">
            <w:pPr>
              <w:pStyle w:val="TAC"/>
            </w:pPr>
          </w:p>
        </w:tc>
        <w:tc>
          <w:tcPr>
            <w:tcW w:w="992" w:type="dxa"/>
            <w:tcBorders>
              <w:top w:val="nil"/>
              <w:left w:val="single" w:sz="4" w:space="0" w:color="auto"/>
              <w:bottom w:val="single" w:sz="4" w:space="0" w:color="auto"/>
              <w:right w:val="single" w:sz="4" w:space="0" w:color="auto"/>
            </w:tcBorders>
            <w:hideMark/>
          </w:tcPr>
          <w:p w14:paraId="759B3589" w14:textId="77777777" w:rsidR="00851A79" w:rsidRDefault="00851A79">
            <w:pPr>
              <w:pStyle w:val="TAC"/>
            </w:pPr>
            <w:r>
              <w:t>Uplink</w:t>
            </w:r>
          </w:p>
        </w:tc>
        <w:tc>
          <w:tcPr>
            <w:tcW w:w="992" w:type="dxa"/>
            <w:tcBorders>
              <w:top w:val="single" w:sz="4" w:space="0" w:color="auto"/>
              <w:left w:val="single" w:sz="4" w:space="0" w:color="auto"/>
              <w:bottom w:val="single" w:sz="4" w:space="0" w:color="auto"/>
              <w:right w:val="single" w:sz="4" w:space="0" w:color="auto"/>
            </w:tcBorders>
            <w:hideMark/>
          </w:tcPr>
          <w:p w14:paraId="5E61C693" w14:textId="77777777" w:rsidR="00851A79" w:rsidRDefault="00851A79">
            <w:pPr>
              <w:pStyle w:val="TAC"/>
            </w:pPr>
            <w:r>
              <w:t>Mid-High</w:t>
            </w:r>
          </w:p>
        </w:tc>
        <w:tc>
          <w:tcPr>
            <w:tcW w:w="992" w:type="dxa"/>
            <w:tcBorders>
              <w:top w:val="single" w:sz="4" w:space="0" w:color="auto"/>
              <w:left w:val="single" w:sz="4" w:space="0" w:color="auto"/>
              <w:bottom w:val="single" w:sz="4" w:space="0" w:color="auto"/>
              <w:right w:val="single" w:sz="4" w:space="0" w:color="auto"/>
            </w:tcBorders>
            <w:hideMark/>
          </w:tcPr>
          <w:p w14:paraId="680BCE57" w14:textId="77777777" w:rsidR="00851A79" w:rsidRDefault="00851A79">
            <w:pPr>
              <w:pStyle w:val="TAC"/>
            </w:pPr>
            <w:r>
              <w:t>4796.67</w:t>
            </w:r>
          </w:p>
        </w:tc>
        <w:tc>
          <w:tcPr>
            <w:tcW w:w="851" w:type="dxa"/>
            <w:tcBorders>
              <w:top w:val="single" w:sz="4" w:space="0" w:color="auto"/>
              <w:left w:val="single" w:sz="4" w:space="0" w:color="auto"/>
              <w:bottom w:val="single" w:sz="4" w:space="0" w:color="auto"/>
              <w:right w:val="single" w:sz="4" w:space="0" w:color="auto"/>
            </w:tcBorders>
            <w:hideMark/>
          </w:tcPr>
          <w:p w14:paraId="27F7D0C0" w14:textId="77777777" w:rsidR="00851A79" w:rsidRDefault="00851A79">
            <w:pPr>
              <w:pStyle w:val="TAC"/>
            </w:pPr>
            <w:r>
              <w:t>719778</w:t>
            </w:r>
          </w:p>
        </w:tc>
        <w:tc>
          <w:tcPr>
            <w:tcW w:w="992" w:type="dxa"/>
            <w:tcBorders>
              <w:top w:val="single" w:sz="4" w:space="0" w:color="auto"/>
              <w:left w:val="single" w:sz="4" w:space="0" w:color="auto"/>
              <w:bottom w:val="single" w:sz="4" w:space="0" w:color="auto"/>
              <w:right w:val="single" w:sz="4" w:space="0" w:color="auto"/>
            </w:tcBorders>
            <w:hideMark/>
          </w:tcPr>
          <w:p w14:paraId="691013DD" w14:textId="77777777" w:rsidR="00851A79" w:rsidRDefault="00851A79">
            <w:pPr>
              <w:pStyle w:val="TAC"/>
            </w:pPr>
            <w:r>
              <w:t>4778.85</w:t>
            </w:r>
          </w:p>
        </w:tc>
        <w:tc>
          <w:tcPr>
            <w:tcW w:w="851" w:type="dxa"/>
            <w:tcBorders>
              <w:top w:val="single" w:sz="4" w:space="0" w:color="auto"/>
              <w:left w:val="single" w:sz="4" w:space="0" w:color="auto"/>
              <w:bottom w:val="single" w:sz="4" w:space="0" w:color="auto"/>
              <w:right w:val="single" w:sz="4" w:space="0" w:color="auto"/>
            </w:tcBorders>
            <w:hideMark/>
          </w:tcPr>
          <w:p w14:paraId="28D6F561" w14:textId="77777777" w:rsidR="00851A79" w:rsidRDefault="00851A79">
            <w:pPr>
              <w:pStyle w:val="TAC"/>
            </w:pPr>
            <w:r>
              <w:t>718590</w:t>
            </w:r>
          </w:p>
        </w:tc>
        <w:tc>
          <w:tcPr>
            <w:tcW w:w="850" w:type="dxa"/>
            <w:tcBorders>
              <w:top w:val="single" w:sz="4" w:space="0" w:color="auto"/>
              <w:left w:val="single" w:sz="4" w:space="0" w:color="auto"/>
              <w:bottom w:val="single" w:sz="4" w:space="0" w:color="auto"/>
              <w:right w:val="single" w:sz="4" w:space="0" w:color="auto"/>
            </w:tcBorders>
            <w:hideMark/>
          </w:tcPr>
          <w:p w14:paraId="599059E3" w14:textId="77777777" w:rsidR="00851A79" w:rsidRDefault="00851A79">
            <w:pPr>
              <w:pStyle w:val="TAC"/>
            </w:pPr>
            <w:r>
              <w:t>24</w:t>
            </w:r>
          </w:p>
        </w:tc>
        <w:tc>
          <w:tcPr>
            <w:tcW w:w="709" w:type="dxa"/>
            <w:tcBorders>
              <w:top w:val="nil"/>
              <w:left w:val="single" w:sz="4" w:space="0" w:color="auto"/>
              <w:bottom w:val="single" w:sz="4" w:space="0" w:color="auto"/>
              <w:right w:val="single" w:sz="4" w:space="0" w:color="auto"/>
            </w:tcBorders>
          </w:tcPr>
          <w:p w14:paraId="11D53687" w14:textId="77777777" w:rsidR="00851A79" w:rsidRDefault="00851A79">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99A373" w14:textId="77777777" w:rsidR="00851A79" w:rsidRDefault="00851A79">
            <w:pPr>
              <w:pStyle w:val="TAC"/>
            </w:pPr>
            <w:r>
              <w:t>8743</w:t>
            </w:r>
          </w:p>
        </w:tc>
        <w:tc>
          <w:tcPr>
            <w:tcW w:w="993" w:type="dxa"/>
            <w:tcBorders>
              <w:top w:val="single" w:sz="4" w:space="0" w:color="auto"/>
              <w:left w:val="single" w:sz="4" w:space="0" w:color="auto"/>
              <w:bottom w:val="single" w:sz="4" w:space="0" w:color="auto"/>
              <w:right w:val="single" w:sz="4" w:space="0" w:color="auto"/>
            </w:tcBorders>
            <w:hideMark/>
          </w:tcPr>
          <w:p w14:paraId="1020346B" w14:textId="77777777" w:rsidR="00851A79" w:rsidRDefault="00851A79">
            <w:pPr>
              <w:pStyle w:val="TAC"/>
            </w:pPr>
            <w:r>
              <w:t>719424</w:t>
            </w:r>
          </w:p>
        </w:tc>
        <w:tc>
          <w:tcPr>
            <w:tcW w:w="708" w:type="dxa"/>
            <w:tcBorders>
              <w:top w:val="single" w:sz="4" w:space="0" w:color="auto"/>
              <w:left w:val="single" w:sz="4" w:space="0" w:color="auto"/>
              <w:bottom w:val="single" w:sz="4" w:space="0" w:color="auto"/>
              <w:right w:val="single" w:sz="4" w:space="0" w:color="auto"/>
            </w:tcBorders>
            <w:hideMark/>
          </w:tcPr>
          <w:p w14:paraId="3E87A4D8" w14:textId="77777777" w:rsidR="00851A79" w:rsidRDefault="00851A79">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74CBC03E" w14:textId="77777777" w:rsidR="00851A79" w:rsidRDefault="00851A79">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79AF931" w14:textId="77777777" w:rsidR="00851A79" w:rsidRDefault="00851A79">
            <w:pPr>
              <w:pStyle w:val="TAC"/>
              <w:rPr>
                <w:lang w:eastAsia="zh-CN"/>
              </w:rPr>
            </w:pPr>
            <w:r>
              <w:rPr>
                <w:lang w:eastAsia="zh-CN"/>
              </w:rPr>
              <w:t>0 (0)</w:t>
            </w:r>
          </w:p>
        </w:tc>
        <w:tc>
          <w:tcPr>
            <w:tcW w:w="993" w:type="dxa"/>
            <w:tcBorders>
              <w:top w:val="single" w:sz="4" w:space="0" w:color="auto"/>
              <w:left w:val="single" w:sz="4" w:space="0" w:color="auto"/>
              <w:bottom w:val="single" w:sz="4" w:space="0" w:color="auto"/>
              <w:right w:val="single" w:sz="4" w:space="0" w:color="auto"/>
            </w:tcBorders>
            <w:hideMark/>
          </w:tcPr>
          <w:p w14:paraId="1F56B195" w14:textId="77777777" w:rsidR="00851A79" w:rsidRDefault="00851A79">
            <w:pPr>
              <w:pStyle w:val="TAC"/>
              <w:rPr>
                <w:lang w:eastAsia="en-GB"/>
              </w:rPr>
            </w:pPr>
            <w:r>
              <w:t>48</w:t>
            </w:r>
          </w:p>
        </w:tc>
      </w:tr>
      <w:tr w:rsidR="00851A79" w14:paraId="0FC05A69" w14:textId="77777777" w:rsidTr="00851A79">
        <w:tc>
          <w:tcPr>
            <w:tcW w:w="15276" w:type="dxa"/>
            <w:gridSpan w:val="18"/>
            <w:tcBorders>
              <w:top w:val="single" w:sz="4" w:space="0" w:color="auto"/>
              <w:left w:val="single" w:sz="4" w:space="0" w:color="auto"/>
              <w:bottom w:val="single" w:sz="4" w:space="0" w:color="auto"/>
              <w:right w:val="single" w:sz="4" w:space="0" w:color="auto"/>
            </w:tcBorders>
            <w:hideMark/>
          </w:tcPr>
          <w:p w14:paraId="5668DBAD" w14:textId="77777777" w:rsidR="00851A79" w:rsidRDefault="00851A79">
            <w:pPr>
              <w:pStyle w:val="TAN"/>
            </w:pPr>
            <w:r>
              <w:t>Note 1:</w:t>
            </w:r>
            <w:r>
              <w:tab/>
              <w:t>The CORESET#0 Index and the associated CORESET#0 Offset refers to Table 13-4 in TS 38.213 [22] for all bands in the table except for band n79 where Table 13-6 apply. The value of CORESET#0 Index is signalled in controlResourceSetZero (pdcch-ConfigSIB1) in the MIB. The offsetToPointA IE is expressed in units of resource blocks assuming 15 kHz subcarrier spacing for FR1 and 60 kHz subcarrier spacing for FR2.</w:t>
            </w:r>
          </w:p>
        </w:tc>
      </w:tr>
    </w:tbl>
    <w:p w14:paraId="61592A76" w14:textId="77777777" w:rsidR="00851A79" w:rsidRDefault="00851A79" w:rsidP="00851A79">
      <w:pPr>
        <w:rPr>
          <w:rFonts w:eastAsia="Times New Roman"/>
          <w:lang w:eastAsia="en-GB"/>
        </w:rPr>
      </w:pPr>
    </w:p>
    <w:p w14:paraId="14B82317" w14:textId="282886C7" w:rsidR="00D655C3" w:rsidRDefault="00D655C3" w:rsidP="00D655C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851A79">
        <w:rPr>
          <w:b/>
          <w:noProof/>
          <w:color w:val="00B0F0"/>
        </w:rPr>
        <w:t>1</w:t>
      </w:r>
      <w:r w:rsidRPr="00F92638">
        <w:rPr>
          <w:b/>
          <w:noProof/>
          <w:color w:val="00B0F0"/>
        </w:rPr>
        <w:t>&gt;</w:t>
      </w:r>
    </w:p>
    <w:p w14:paraId="559C6499" w14:textId="77777777" w:rsidR="00851A79" w:rsidRDefault="00851A79" w:rsidP="00851A79"/>
    <w:p w14:paraId="11B1DF7C" w14:textId="3551CD68" w:rsidR="00851A79" w:rsidRDefault="00851A79" w:rsidP="00851A79">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2BDC3292" w14:textId="5FDC78A3" w:rsidR="00851A79" w:rsidRDefault="00851A79" w:rsidP="00851A79">
      <w:pPr>
        <w:pStyle w:val="TH"/>
        <w:rPr>
          <w:lang w:eastAsia="zh-CN"/>
        </w:rPr>
      </w:pPr>
      <w:bookmarkStart w:id="11" w:name="_CRTable6_2_3_51"/>
      <w:r>
        <w:t xml:space="preserve">Table </w:t>
      </w:r>
      <w:bookmarkEnd w:id="11"/>
      <w:r>
        <w:t>6.2.3.5-1: Test frequencies for MFBI NR bands</w:t>
      </w:r>
      <w:r>
        <w:rPr>
          <w:lang w:eastAsia="zh-CN"/>
        </w:rPr>
        <w:t xml:space="preserve"> in FR1 for non-</w:t>
      </w:r>
      <w:ins w:id="12" w:author="Zhaoya" w:date="2024-10-29T16:41:00Z">
        <w:r>
          <w:rPr>
            <w:lang w:eastAsia="zh-CN"/>
          </w:rPr>
          <w:t>(e)</w:t>
        </w:r>
      </w:ins>
      <w:r>
        <w:rPr>
          <w:lang w:eastAsia="zh-CN"/>
        </w:rPr>
        <w:t>RedCap UE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10"/>
        <w:gridCol w:w="710"/>
        <w:gridCol w:w="710"/>
        <w:gridCol w:w="710"/>
        <w:gridCol w:w="995"/>
        <w:gridCol w:w="709"/>
        <w:gridCol w:w="994"/>
        <w:gridCol w:w="708"/>
        <w:gridCol w:w="851"/>
        <w:gridCol w:w="850"/>
        <w:gridCol w:w="993"/>
        <w:gridCol w:w="708"/>
        <w:gridCol w:w="567"/>
        <w:gridCol w:w="851"/>
        <w:gridCol w:w="425"/>
        <w:gridCol w:w="851"/>
        <w:gridCol w:w="708"/>
        <w:gridCol w:w="851"/>
      </w:tblGrid>
      <w:tr w:rsidR="00851A79" w14:paraId="5CD2DFD0" w14:textId="77777777" w:rsidTr="00851A79">
        <w:tc>
          <w:tcPr>
            <w:tcW w:w="666" w:type="dxa"/>
            <w:tcBorders>
              <w:top w:val="single" w:sz="4" w:space="0" w:color="auto"/>
              <w:left w:val="single" w:sz="4" w:space="0" w:color="auto"/>
              <w:bottom w:val="single" w:sz="4" w:space="0" w:color="auto"/>
              <w:right w:val="single" w:sz="4" w:space="0" w:color="auto"/>
            </w:tcBorders>
            <w:hideMark/>
          </w:tcPr>
          <w:p w14:paraId="398CCA34" w14:textId="77777777" w:rsidR="00851A79" w:rsidRDefault="00851A79">
            <w:pPr>
              <w:pStyle w:val="TAH"/>
              <w:rPr>
                <w:lang w:eastAsia="en-GB"/>
              </w:rPr>
            </w:pPr>
            <w:r>
              <w:t>NR</w:t>
            </w:r>
          </w:p>
          <w:p w14:paraId="69360B73" w14:textId="77777777" w:rsidR="00851A79" w:rsidRDefault="00851A79">
            <w:pPr>
              <w:pStyle w:val="TAH"/>
            </w:pPr>
            <w:r>
              <w:t>Band</w:t>
            </w:r>
          </w:p>
        </w:tc>
        <w:tc>
          <w:tcPr>
            <w:tcW w:w="710" w:type="dxa"/>
            <w:tcBorders>
              <w:top w:val="single" w:sz="4" w:space="0" w:color="auto"/>
              <w:left w:val="single" w:sz="4" w:space="0" w:color="auto"/>
              <w:bottom w:val="single" w:sz="4" w:space="0" w:color="auto"/>
              <w:right w:val="single" w:sz="4" w:space="0" w:color="auto"/>
            </w:tcBorders>
            <w:hideMark/>
          </w:tcPr>
          <w:p w14:paraId="59621D75" w14:textId="77777777" w:rsidR="00851A79" w:rsidRDefault="00851A79">
            <w:pPr>
              <w:pStyle w:val="TAH"/>
            </w:pPr>
            <w:r>
              <w:t>MFBI overlapping NR Band</w:t>
            </w:r>
          </w:p>
        </w:tc>
        <w:tc>
          <w:tcPr>
            <w:tcW w:w="710" w:type="dxa"/>
            <w:tcBorders>
              <w:top w:val="single" w:sz="4" w:space="0" w:color="auto"/>
              <w:left w:val="single" w:sz="4" w:space="0" w:color="auto"/>
              <w:bottom w:val="single" w:sz="4" w:space="0" w:color="auto"/>
              <w:right w:val="single" w:sz="4" w:space="0" w:color="auto"/>
            </w:tcBorders>
            <w:hideMark/>
          </w:tcPr>
          <w:p w14:paraId="2410F3D0" w14:textId="77777777" w:rsidR="00851A79" w:rsidRDefault="00851A79">
            <w:pPr>
              <w:pStyle w:val="TAH"/>
            </w:pPr>
            <w:r>
              <w:t>SCS</w:t>
            </w:r>
          </w:p>
          <w:p w14:paraId="39663207" w14:textId="77777777" w:rsidR="00851A79" w:rsidRDefault="00851A79">
            <w:pPr>
              <w:pStyle w:val="TAH"/>
            </w:pPr>
            <w:r>
              <w:t>[kHz]</w:t>
            </w:r>
          </w:p>
        </w:tc>
        <w:tc>
          <w:tcPr>
            <w:tcW w:w="710" w:type="dxa"/>
            <w:tcBorders>
              <w:top w:val="single" w:sz="4" w:space="0" w:color="auto"/>
              <w:left w:val="single" w:sz="4" w:space="0" w:color="auto"/>
              <w:bottom w:val="single" w:sz="4" w:space="0" w:color="auto"/>
              <w:right w:val="single" w:sz="4" w:space="0" w:color="auto"/>
            </w:tcBorders>
            <w:hideMark/>
          </w:tcPr>
          <w:p w14:paraId="209A0A9D" w14:textId="77777777" w:rsidR="00851A79" w:rsidRDefault="00851A79">
            <w:pPr>
              <w:pStyle w:val="TAH"/>
            </w:pPr>
            <w:r>
              <w:t>Bandwidth [MHz]</w:t>
            </w:r>
          </w:p>
        </w:tc>
        <w:tc>
          <w:tcPr>
            <w:tcW w:w="710" w:type="dxa"/>
            <w:tcBorders>
              <w:top w:val="single" w:sz="4" w:space="0" w:color="auto"/>
              <w:left w:val="single" w:sz="4" w:space="0" w:color="auto"/>
              <w:bottom w:val="single" w:sz="4" w:space="0" w:color="auto"/>
              <w:right w:val="single" w:sz="4" w:space="0" w:color="auto"/>
            </w:tcBorders>
            <w:hideMark/>
          </w:tcPr>
          <w:p w14:paraId="5095FB3B" w14:textId="77777777" w:rsidR="00851A79" w:rsidRDefault="00851A79">
            <w:pPr>
              <w:pStyle w:val="TAH"/>
            </w:pPr>
            <w:r>
              <w:t>carrierBandwidth</w:t>
            </w:r>
          </w:p>
          <w:p w14:paraId="24D3EA3D" w14:textId="77777777" w:rsidR="00851A79" w:rsidRDefault="00851A79">
            <w:pPr>
              <w:pStyle w:val="TAH"/>
            </w:pPr>
            <w:r>
              <w:t>[PRBs]</w:t>
            </w:r>
          </w:p>
        </w:tc>
        <w:tc>
          <w:tcPr>
            <w:tcW w:w="1704" w:type="dxa"/>
            <w:gridSpan w:val="2"/>
            <w:tcBorders>
              <w:top w:val="single" w:sz="4" w:space="0" w:color="auto"/>
              <w:left w:val="single" w:sz="4" w:space="0" w:color="auto"/>
              <w:bottom w:val="single" w:sz="4" w:space="0" w:color="auto"/>
              <w:right w:val="single" w:sz="4" w:space="0" w:color="auto"/>
            </w:tcBorders>
            <w:hideMark/>
          </w:tcPr>
          <w:p w14:paraId="70CDFDE6" w14:textId="77777777" w:rsidR="00851A79" w:rsidRDefault="00851A79">
            <w:pPr>
              <w:pStyle w:val="TAH"/>
            </w:pPr>
            <w:r>
              <w:t>Range</w:t>
            </w:r>
          </w:p>
        </w:tc>
        <w:tc>
          <w:tcPr>
            <w:tcW w:w="994" w:type="dxa"/>
            <w:tcBorders>
              <w:top w:val="single" w:sz="4" w:space="0" w:color="auto"/>
              <w:left w:val="single" w:sz="4" w:space="0" w:color="auto"/>
              <w:bottom w:val="single" w:sz="4" w:space="0" w:color="auto"/>
              <w:right w:val="single" w:sz="4" w:space="0" w:color="auto"/>
            </w:tcBorders>
            <w:hideMark/>
          </w:tcPr>
          <w:p w14:paraId="2992554B" w14:textId="77777777" w:rsidR="00851A79" w:rsidRDefault="00851A79">
            <w:pPr>
              <w:pStyle w:val="TAH"/>
            </w:pPr>
            <w:r>
              <w:t>Carrier centre</w:t>
            </w:r>
          </w:p>
          <w:p w14:paraId="6DDEF815" w14:textId="77777777" w:rsidR="00851A79" w:rsidRDefault="00851A79">
            <w:pPr>
              <w:pStyle w:val="TAH"/>
            </w:pPr>
            <w:r>
              <w:t>[MHz]</w:t>
            </w:r>
          </w:p>
        </w:tc>
        <w:tc>
          <w:tcPr>
            <w:tcW w:w="708" w:type="dxa"/>
            <w:tcBorders>
              <w:top w:val="single" w:sz="4" w:space="0" w:color="auto"/>
              <w:left w:val="single" w:sz="4" w:space="0" w:color="auto"/>
              <w:bottom w:val="single" w:sz="4" w:space="0" w:color="auto"/>
              <w:right w:val="single" w:sz="4" w:space="0" w:color="auto"/>
            </w:tcBorders>
            <w:hideMark/>
          </w:tcPr>
          <w:p w14:paraId="1DE035AB" w14:textId="77777777" w:rsidR="00851A79" w:rsidRDefault="00851A79">
            <w:pPr>
              <w:pStyle w:val="TAH"/>
            </w:pPr>
            <w:r>
              <w:t>Carrier centre</w:t>
            </w:r>
          </w:p>
          <w:p w14:paraId="3D77944C" w14:textId="77777777" w:rsidR="00851A79" w:rsidRDefault="00851A79">
            <w:pPr>
              <w:pStyle w:val="TAH"/>
            </w:pPr>
            <w:r>
              <w:t>[ARFCN]</w:t>
            </w:r>
          </w:p>
        </w:tc>
        <w:tc>
          <w:tcPr>
            <w:tcW w:w="851" w:type="dxa"/>
            <w:tcBorders>
              <w:top w:val="single" w:sz="4" w:space="0" w:color="auto"/>
              <w:left w:val="single" w:sz="4" w:space="0" w:color="auto"/>
              <w:bottom w:val="single" w:sz="4" w:space="0" w:color="auto"/>
              <w:right w:val="single" w:sz="4" w:space="0" w:color="auto"/>
            </w:tcBorders>
            <w:hideMark/>
          </w:tcPr>
          <w:p w14:paraId="2F8103C6" w14:textId="77777777" w:rsidR="00851A79" w:rsidRDefault="00851A79">
            <w:pPr>
              <w:pStyle w:val="TAH"/>
            </w:pPr>
            <w:r>
              <w:t>point A [MHz]</w:t>
            </w:r>
          </w:p>
        </w:tc>
        <w:tc>
          <w:tcPr>
            <w:tcW w:w="850" w:type="dxa"/>
            <w:tcBorders>
              <w:top w:val="single" w:sz="4" w:space="0" w:color="auto"/>
              <w:left w:val="single" w:sz="4" w:space="0" w:color="auto"/>
              <w:bottom w:val="single" w:sz="4" w:space="0" w:color="auto"/>
              <w:right w:val="single" w:sz="4" w:space="0" w:color="auto"/>
            </w:tcBorders>
            <w:hideMark/>
          </w:tcPr>
          <w:p w14:paraId="037A8672" w14:textId="77777777" w:rsidR="00851A79" w:rsidRDefault="00851A79">
            <w:pPr>
              <w:pStyle w:val="TAH"/>
            </w:pPr>
            <w:r>
              <w:rPr>
                <w:i/>
              </w:rPr>
              <w:t>absoluteFrequencyPointA</w:t>
            </w:r>
            <w:r>
              <w:t>[ARFCN]</w:t>
            </w:r>
          </w:p>
        </w:tc>
        <w:tc>
          <w:tcPr>
            <w:tcW w:w="993" w:type="dxa"/>
            <w:tcBorders>
              <w:top w:val="single" w:sz="4" w:space="0" w:color="auto"/>
              <w:left w:val="single" w:sz="4" w:space="0" w:color="auto"/>
              <w:bottom w:val="single" w:sz="4" w:space="0" w:color="auto"/>
              <w:right w:val="single" w:sz="4" w:space="0" w:color="auto"/>
            </w:tcBorders>
            <w:hideMark/>
          </w:tcPr>
          <w:p w14:paraId="0E8469C8" w14:textId="77777777" w:rsidR="00851A79" w:rsidRDefault="00851A79">
            <w:pPr>
              <w:pStyle w:val="TAH"/>
            </w:pPr>
            <w:r>
              <w:rPr>
                <w:i/>
              </w:rPr>
              <w:t>offsetToCarrier</w:t>
            </w:r>
            <w:r>
              <w:t xml:space="preserve"> [Carrier PRBs]</w:t>
            </w:r>
          </w:p>
        </w:tc>
        <w:tc>
          <w:tcPr>
            <w:tcW w:w="708" w:type="dxa"/>
            <w:tcBorders>
              <w:top w:val="single" w:sz="4" w:space="0" w:color="auto"/>
              <w:left w:val="single" w:sz="4" w:space="0" w:color="auto"/>
              <w:bottom w:val="single" w:sz="4" w:space="0" w:color="auto"/>
              <w:right w:val="single" w:sz="4" w:space="0" w:color="auto"/>
            </w:tcBorders>
            <w:hideMark/>
          </w:tcPr>
          <w:p w14:paraId="08DAD123" w14:textId="77777777" w:rsidR="00851A79" w:rsidRDefault="00851A79">
            <w:pPr>
              <w:pStyle w:val="TAH"/>
            </w:pPr>
            <w:r>
              <w:t>SS block SCS</w:t>
            </w:r>
          </w:p>
          <w:p w14:paraId="4D95D706" w14:textId="77777777" w:rsidR="00851A79" w:rsidRDefault="00851A79">
            <w:pPr>
              <w:pStyle w:val="TAH"/>
            </w:pPr>
            <w:r>
              <w:t>[kHz]</w:t>
            </w:r>
          </w:p>
        </w:tc>
        <w:tc>
          <w:tcPr>
            <w:tcW w:w="567" w:type="dxa"/>
            <w:tcBorders>
              <w:top w:val="single" w:sz="4" w:space="0" w:color="auto"/>
              <w:left w:val="single" w:sz="4" w:space="0" w:color="auto"/>
              <w:bottom w:val="single" w:sz="4" w:space="0" w:color="auto"/>
              <w:right w:val="single" w:sz="4" w:space="0" w:color="auto"/>
            </w:tcBorders>
            <w:hideMark/>
          </w:tcPr>
          <w:p w14:paraId="0866DA93" w14:textId="77777777" w:rsidR="00851A79" w:rsidRDefault="00851A79">
            <w:pPr>
              <w:pStyle w:val="TAH"/>
            </w:pPr>
            <w:r>
              <w:t>GSCN</w:t>
            </w:r>
          </w:p>
        </w:tc>
        <w:tc>
          <w:tcPr>
            <w:tcW w:w="851" w:type="dxa"/>
            <w:tcBorders>
              <w:top w:val="single" w:sz="4" w:space="0" w:color="auto"/>
              <w:left w:val="single" w:sz="4" w:space="0" w:color="auto"/>
              <w:bottom w:val="single" w:sz="4" w:space="0" w:color="auto"/>
              <w:right w:val="single" w:sz="4" w:space="0" w:color="auto"/>
            </w:tcBorders>
            <w:hideMark/>
          </w:tcPr>
          <w:p w14:paraId="6CDBE143" w14:textId="77777777" w:rsidR="00851A79" w:rsidRDefault="00851A79">
            <w:pPr>
              <w:pStyle w:val="TAH"/>
              <w:rPr>
                <w:i/>
              </w:rPr>
            </w:pPr>
            <w:r>
              <w:rPr>
                <w:i/>
              </w:rPr>
              <w:t>absoluteFrequencySSB</w:t>
            </w:r>
          </w:p>
          <w:p w14:paraId="4A5DB975" w14:textId="77777777" w:rsidR="00851A79" w:rsidRDefault="00851A79">
            <w:pPr>
              <w:pStyle w:val="TAH"/>
            </w:pPr>
            <w:r>
              <w:t>[ARFCN]</w:t>
            </w:r>
          </w:p>
        </w:tc>
        <w:tc>
          <w:tcPr>
            <w:tcW w:w="425" w:type="dxa"/>
            <w:tcBorders>
              <w:top w:val="single" w:sz="4" w:space="0" w:color="auto"/>
              <w:left w:val="single" w:sz="4" w:space="0" w:color="auto"/>
              <w:bottom w:val="single" w:sz="4" w:space="0" w:color="auto"/>
              <w:right w:val="single" w:sz="4" w:space="0" w:color="auto"/>
            </w:tcBorders>
            <w:hideMark/>
          </w:tcPr>
          <w:p w14:paraId="08A0898F" w14:textId="77777777" w:rsidR="00851A79" w:rsidRDefault="00851A79">
            <w:pPr>
              <w:pStyle w:val="TAH"/>
            </w:pPr>
            <w:r>
              <w:rPr>
                <w:rFonts w:eastAsia="Times New Roman"/>
                <w:lang w:eastAsia="en-GB"/>
              </w:rPr>
              <w:object w:dxaOrig="435" w:dyaOrig="240" w14:anchorId="4247574C">
                <v:shape id="_x0000_i1030" type="#_x0000_t75" style="width:21.75pt;height:12pt" o:ole="">
                  <v:imagedata r:id="rId13" o:title=""/>
                </v:shape>
                <o:OLEObject Type="Embed" ProgID="Equation.3" ShapeID="_x0000_i1030" DrawAspect="Content" ObjectID="_1792501324" r:id="rId19"/>
              </w:object>
            </w:r>
          </w:p>
        </w:tc>
        <w:tc>
          <w:tcPr>
            <w:tcW w:w="851" w:type="dxa"/>
            <w:tcBorders>
              <w:top w:val="single" w:sz="4" w:space="0" w:color="auto"/>
              <w:left w:val="single" w:sz="4" w:space="0" w:color="auto"/>
              <w:bottom w:val="single" w:sz="4" w:space="0" w:color="auto"/>
              <w:right w:val="single" w:sz="4" w:space="0" w:color="auto"/>
            </w:tcBorders>
            <w:hideMark/>
          </w:tcPr>
          <w:p w14:paraId="11C9F471" w14:textId="77777777" w:rsidR="00851A79" w:rsidRDefault="00851A79">
            <w:pPr>
              <w:pStyle w:val="TAH"/>
            </w:pPr>
            <w:r>
              <w:t>Offset Carrier CORESET#0 [RBs]</w:t>
            </w:r>
          </w:p>
        </w:tc>
        <w:tc>
          <w:tcPr>
            <w:tcW w:w="708" w:type="dxa"/>
            <w:tcBorders>
              <w:top w:val="single" w:sz="4" w:space="0" w:color="auto"/>
              <w:left w:val="single" w:sz="4" w:space="0" w:color="auto"/>
              <w:bottom w:val="single" w:sz="4" w:space="0" w:color="auto"/>
              <w:right w:val="single" w:sz="4" w:space="0" w:color="auto"/>
            </w:tcBorders>
            <w:hideMark/>
          </w:tcPr>
          <w:p w14:paraId="0BB33D17" w14:textId="77777777" w:rsidR="00851A79" w:rsidRDefault="00851A79">
            <w:pPr>
              <w:keepNext/>
              <w:keepLines/>
              <w:spacing w:after="0"/>
              <w:jc w:val="center"/>
              <w:rPr>
                <w:rFonts w:ascii="Arial" w:hAnsi="Arial"/>
                <w:b/>
                <w:sz w:val="18"/>
              </w:rPr>
            </w:pPr>
            <w:r>
              <w:t>CORESET#0 Index</w:t>
            </w:r>
          </w:p>
          <w:p w14:paraId="763B4B02" w14:textId="77777777" w:rsidR="00851A79" w:rsidRDefault="00851A79">
            <w:pPr>
              <w:keepNext/>
              <w:keepLines/>
              <w:spacing w:after="0"/>
              <w:jc w:val="center"/>
              <w:rPr>
                <w:rFonts w:ascii="Arial" w:hAnsi="Arial"/>
                <w:b/>
                <w:sz w:val="18"/>
              </w:rPr>
            </w:pPr>
            <w:r>
              <w:rPr>
                <w:rFonts w:ascii="Arial" w:hAnsi="Arial"/>
                <w:b/>
                <w:sz w:val="18"/>
              </w:rPr>
              <w:t>(Offset</w:t>
            </w:r>
          </w:p>
          <w:p w14:paraId="5BB979A5" w14:textId="77777777" w:rsidR="00851A79" w:rsidRDefault="00851A79">
            <w:pPr>
              <w:pStyle w:val="TAH"/>
            </w:pPr>
            <w:r>
              <w:rPr>
                <w:b w:val="0"/>
              </w:rPr>
              <w:t>[RBs])</w:t>
            </w:r>
          </w:p>
        </w:tc>
        <w:tc>
          <w:tcPr>
            <w:tcW w:w="851" w:type="dxa"/>
            <w:tcBorders>
              <w:top w:val="single" w:sz="4" w:space="0" w:color="auto"/>
              <w:left w:val="single" w:sz="4" w:space="0" w:color="auto"/>
              <w:bottom w:val="single" w:sz="4" w:space="0" w:color="auto"/>
              <w:right w:val="single" w:sz="4" w:space="0" w:color="auto"/>
            </w:tcBorders>
            <w:hideMark/>
          </w:tcPr>
          <w:p w14:paraId="757C9AC3" w14:textId="77777777" w:rsidR="00851A79" w:rsidRDefault="00851A79">
            <w:pPr>
              <w:pStyle w:val="TAH"/>
            </w:pPr>
            <w:r>
              <w:t>offsetToPointA</w:t>
            </w:r>
            <w:r>
              <w:br/>
              <w:t>(SIB1)</w:t>
            </w:r>
          </w:p>
          <w:p w14:paraId="484A134A" w14:textId="77777777" w:rsidR="00851A79" w:rsidRDefault="00851A79">
            <w:pPr>
              <w:pStyle w:val="TAH"/>
            </w:pPr>
            <w:r>
              <w:t>[PRBs]</w:t>
            </w:r>
          </w:p>
        </w:tc>
      </w:tr>
      <w:tr w:rsidR="00851A79" w14:paraId="44967A5B" w14:textId="77777777" w:rsidTr="00851A79">
        <w:tc>
          <w:tcPr>
            <w:tcW w:w="666" w:type="dxa"/>
            <w:vMerge w:val="restart"/>
            <w:tcBorders>
              <w:top w:val="single" w:sz="4" w:space="0" w:color="auto"/>
              <w:left w:val="single" w:sz="4" w:space="0" w:color="auto"/>
              <w:bottom w:val="single" w:sz="4" w:space="0" w:color="auto"/>
              <w:right w:val="single" w:sz="4" w:space="0" w:color="auto"/>
            </w:tcBorders>
            <w:hideMark/>
          </w:tcPr>
          <w:p w14:paraId="20E117EA" w14:textId="77777777" w:rsidR="00851A79" w:rsidRDefault="00851A79">
            <w:pPr>
              <w:pStyle w:val="TAC"/>
            </w:pPr>
            <w:r>
              <w:t>n2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765F2E51" w14:textId="77777777" w:rsidR="00851A79" w:rsidRDefault="00851A79">
            <w:pPr>
              <w:pStyle w:val="TAC"/>
            </w:pPr>
            <w:r>
              <w:t>n25</w:t>
            </w:r>
          </w:p>
        </w:tc>
        <w:tc>
          <w:tcPr>
            <w:tcW w:w="710" w:type="dxa"/>
            <w:vMerge w:val="restart"/>
            <w:tcBorders>
              <w:top w:val="single" w:sz="4" w:space="0" w:color="auto"/>
              <w:left w:val="single" w:sz="4" w:space="0" w:color="auto"/>
              <w:bottom w:val="single" w:sz="4" w:space="0" w:color="auto"/>
              <w:right w:val="single" w:sz="4" w:space="0" w:color="auto"/>
            </w:tcBorders>
            <w:hideMark/>
          </w:tcPr>
          <w:p w14:paraId="3C80D01D" w14:textId="77777777" w:rsidR="00851A79" w:rsidRDefault="00851A79">
            <w:pPr>
              <w:pStyle w:val="TAC"/>
            </w:pPr>
            <w:r>
              <w:t>15</w:t>
            </w:r>
          </w:p>
        </w:tc>
        <w:tc>
          <w:tcPr>
            <w:tcW w:w="710" w:type="dxa"/>
            <w:vMerge w:val="restart"/>
            <w:tcBorders>
              <w:top w:val="single" w:sz="4" w:space="0" w:color="auto"/>
              <w:left w:val="single" w:sz="4" w:space="0" w:color="auto"/>
              <w:bottom w:val="single" w:sz="4" w:space="0" w:color="auto"/>
              <w:right w:val="single" w:sz="4" w:space="0" w:color="auto"/>
            </w:tcBorders>
            <w:hideMark/>
          </w:tcPr>
          <w:p w14:paraId="34BCB796" w14:textId="77777777" w:rsidR="00851A79" w:rsidRDefault="00851A79">
            <w:pPr>
              <w:pStyle w:val="TAC"/>
            </w:pPr>
            <w:r>
              <w:t>10</w:t>
            </w:r>
          </w:p>
        </w:tc>
        <w:tc>
          <w:tcPr>
            <w:tcW w:w="710" w:type="dxa"/>
            <w:vMerge w:val="restart"/>
            <w:tcBorders>
              <w:top w:val="single" w:sz="4" w:space="0" w:color="auto"/>
              <w:left w:val="single" w:sz="4" w:space="0" w:color="auto"/>
              <w:bottom w:val="single" w:sz="4" w:space="0" w:color="auto"/>
              <w:right w:val="single" w:sz="4" w:space="0" w:color="auto"/>
            </w:tcBorders>
            <w:hideMark/>
          </w:tcPr>
          <w:p w14:paraId="46DBC12B" w14:textId="77777777" w:rsidR="00851A79" w:rsidRDefault="00851A79">
            <w:pPr>
              <w:pStyle w:val="TAC"/>
            </w:pPr>
            <w:r>
              <w:t>52</w:t>
            </w:r>
          </w:p>
        </w:tc>
        <w:tc>
          <w:tcPr>
            <w:tcW w:w="995" w:type="dxa"/>
            <w:tcBorders>
              <w:top w:val="single" w:sz="4" w:space="0" w:color="auto"/>
              <w:left w:val="single" w:sz="4" w:space="0" w:color="auto"/>
              <w:bottom w:val="single" w:sz="4" w:space="0" w:color="auto"/>
              <w:right w:val="single" w:sz="4" w:space="0" w:color="auto"/>
            </w:tcBorders>
            <w:hideMark/>
          </w:tcPr>
          <w:p w14:paraId="778E79FE" w14:textId="77777777" w:rsidR="00851A79" w:rsidRDefault="00851A79">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FEAEA47" w14:textId="77777777" w:rsidR="00851A79" w:rsidRDefault="00851A79">
            <w:pPr>
              <w:pStyle w:val="TAC"/>
            </w:pPr>
            <w:r>
              <w:t>Low,</w:t>
            </w:r>
          </w:p>
          <w:p w14:paraId="622A79F0" w14:textId="77777777" w:rsidR="00851A79" w:rsidRDefault="00851A79">
            <w:pPr>
              <w:pStyle w:val="TAC"/>
            </w:pPr>
            <w:r>
              <w:t>Mid,</w:t>
            </w:r>
          </w:p>
          <w:p w14:paraId="1294C55B" w14:textId="77777777" w:rsidR="00851A79" w:rsidRDefault="00851A79">
            <w:pPr>
              <w:pStyle w:val="TAC"/>
            </w:pPr>
            <w:r>
              <w:t>High</w:t>
            </w:r>
          </w:p>
        </w:tc>
        <w:tc>
          <w:tcPr>
            <w:tcW w:w="9357" w:type="dxa"/>
            <w:gridSpan w:val="12"/>
            <w:tcBorders>
              <w:top w:val="single" w:sz="4" w:space="0" w:color="auto"/>
              <w:left w:val="single" w:sz="4" w:space="0" w:color="auto"/>
              <w:bottom w:val="single" w:sz="4" w:space="0" w:color="auto"/>
              <w:right w:val="single" w:sz="4" w:space="0" w:color="auto"/>
            </w:tcBorders>
            <w:hideMark/>
          </w:tcPr>
          <w:p w14:paraId="7063ED60" w14:textId="77777777" w:rsidR="00851A79" w:rsidRDefault="00851A79">
            <w:pPr>
              <w:pStyle w:val="TAL"/>
            </w:pPr>
            <w:r>
              <w:t>Same values as for Low, Mid and High range in clause 4.3.1.1.</w:t>
            </w:r>
            <w:r>
              <w:rPr>
                <w:lang w:eastAsia="zh-CN"/>
              </w:rPr>
              <w:t>1</w:t>
            </w:r>
            <w:r>
              <w:t>.</w:t>
            </w:r>
            <w:r>
              <w:rPr>
                <w:lang w:eastAsia="zh-CN"/>
              </w:rPr>
              <w:t>2</w:t>
            </w:r>
            <w:r>
              <w:t xml:space="preserve"> for bandwidth=10 MHz and SCS=15 kHz.</w:t>
            </w:r>
          </w:p>
        </w:tc>
      </w:tr>
      <w:tr w:rsidR="00851A79" w14:paraId="61ADD341" w14:textId="77777777" w:rsidTr="00851A79">
        <w:tc>
          <w:tcPr>
            <w:tcW w:w="666" w:type="dxa"/>
            <w:vMerge/>
            <w:tcBorders>
              <w:top w:val="single" w:sz="4" w:space="0" w:color="auto"/>
              <w:left w:val="single" w:sz="4" w:space="0" w:color="auto"/>
              <w:bottom w:val="single" w:sz="4" w:space="0" w:color="auto"/>
              <w:right w:val="single" w:sz="4" w:space="0" w:color="auto"/>
            </w:tcBorders>
            <w:vAlign w:val="center"/>
            <w:hideMark/>
          </w:tcPr>
          <w:p w14:paraId="5BE0BFE9" w14:textId="77777777" w:rsidR="00851A79" w:rsidRDefault="00851A79">
            <w:pPr>
              <w:spacing w:after="0"/>
              <w:rPr>
                <w:rFonts w:ascii="Arial" w:eastAsia="Times New Roman" w:hAnsi="Arial"/>
                <w:sz w:val="18"/>
                <w:lang w:eastAsia="en-GB"/>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82F3917" w14:textId="77777777" w:rsidR="00851A79" w:rsidRDefault="00851A79">
            <w:pPr>
              <w:spacing w:after="0"/>
              <w:rPr>
                <w:rFonts w:ascii="Arial" w:eastAsia="Times New Roman" w:hAnsi="Arial"/>
                <w:sz w:val="18"/>
                <w:lang w:eastAsia="en-GB"/>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6AE1354" w14:textId="77777777" w:rsidR="00851A79" w:rsidRDefault="00851A79">
            <w:pPr>
              <w:spacing w:after="0"/>
              <w:rPr>
                <w:rFonts w:ascii="Arial" w:eastAsia="Times New Roman" w:hAnsi="Arial"/>
                <w:sz w:val="18"/>
                <w:lang w:eastAsia="en-GB"/>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F284D89" w14:textId="77777777" w:rsidR="00851A79" w:rsidRDefault="00851A79">
            <w:pPr>
              <w:spacing w:after="0"/>
              <w:rPr>
                <w:rFonts w:ascii="Arial" w:eastAsia="Times New Roman" w:hAnsi="Arial"/>
                <w:sz w:val="18"/>
                <w:lang w:eastAsia="en-GB"/>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83380AC" w14:textId="77777777" w:rsidR="00851A79" w:rsidRDefault="00851A79">
            <w:pPr>
              <w:spacing w:after="0"/>
              <w:rPr>
                <w:rFonts w:ascii="Arial" w:eastAsia="Times New Roman" w:hAnsi="Arial"/>
                <w:sz w:val="18"/>
                <w:lang w:eastAsia="en-GB"/>
              </w:rPr>
            </w:pPr>
          </w:p>
        </w:tc>
        <w:tc>
          <w:tcPr>
            <w:tcW w:w="995" w:type="dxa"/>
            <w:tcBorders>
              <w:top w:val="single" w:sz="4" w:space="0" w:color="auto"/>
              <w:left w:val="single" w:sz="4" w:space="0" w:color="auto"/>
              <w:bottom w:val="single" w:sz="4" w:space="0" w:color="auto"/>
              <w:right w:val="single" w:sz="4" w:space="0" w:color="auto"/>
            </w:tcBorders>
            <w:hideMark/>
          </w:tcPr>
          <w:p w14:paraId="7ADC22B8" w14:textId="77777777" w:rsidR="00851A79" w:rsidRDefault="00851A79">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A2CDDAF" w14:textId="77777777" w:rsidR="00851A79" w:rsidRDefault="00851A79">
            <w:pPr>
              <w:pStyle w:val="TAC"/>
            </w:pPr>
            <w:r>
              <w:t>Low,</w:t>
            </w:r>
          </w:p>
          <w:p w14:paraId="564171B1" w14:textId="77777777" w:rsidR="00851A79" w:rsidRDefault="00851A79">
            <w:pPr>
              <w:pStyle w:val="TAC"/>
            </w:pPr>
            <w:r>
              <w:t>Mid,</w:t>
            </w:r>
          </w:p>
          <w:p w14:paraId="27B37B74" w14:textId="77777777" w:rsidR="00851A79" w:rsidRDefault="00851A79">
            <w:pPr>
              <w:pStyle w:val="TAC"/>
            </w:pPr>
            <w:r>
              <w:t>High</w:t>
            </w:r>
          </w:p>
        </w:tc>
        <w:tc>
          <w:tcPr>
            <w:tcW w:w="9357" w:type="dxa"/>
            <w:gridSpan w:val="12"/>
            <w:tcBorders>
              <w:top w:val="single" w:sz="4" w:space="0" w:color="auto"/>
              <w:left w:val="single" w:sz="4" w:space="0" w:color="auto"/>
              <w:bottom w:val="single" w:sz="4" w:space="0" w:color="auto"/>
              <w:right w:val="single" w:sz="4" w:space="0" w:color="auto"/>
            </w:tcBorders>
            <w:hideMark/>
          </w:tcPr>
          <w:p w14:paraId="2B93D70D" w14:textId="77777777" w:rsidR="00851A79" w:rsidRDefault="00851A79">
            <w:pPr>
              <w:pStyle w:val="TAL"/>
            </w:pPr>
            <w:r>
              <w:t>Same values as for Low, Mid and High range in clause 4.3.1.1.</w:t>
            </w:r>
            <w:r>
              <w:rPr>
                <w:lang w:eastAsia="zh-CN"/>
              </w:rPr>
              <w:t>1</w:t>
            </w:r>
            <w:r>
              <w:t>.</w:t>
            </w:r>
            <w:r>
              <w:rPr>
                <w:lang w:eastAsia="zh-CN"/>
              </w:rPr>
              <w:t>2</w:t>
            </w:r>
            <w:r>
              <w:t xml:space="preserve"> for bandwidth=10 MHz and SCS=15 kHz.</w:t>
            </w:r>
          </w:p>
        </w:tc>
      </w:tr>
      <w:tr w:rsidR="00851A79" w14:paraId="3AE7262F" w14:textId="77777777" w:rsidTr="00851A79">
        <w:tc>
          <w:tcPr>
            <w:tcW w:w="666" w:type="dxa"/>
            <w:vMerge w:val="restart"/>
            <w:tcBorders>
              <w:top w:val="single" w:sz="4" w:space="0" w:color="auto"/>
              <w:left w:val="single" w:sz="4" w:space="0" w:color="auto"/>
              <w:bottom w:val="single" w:sz="4" w:space="0" w:color="auto"/>
              <w:right w:val="single" w:sz="4" w:space="0" w:color="auto"/>
            </w:tcBorders>
            <w:hideMark/>
          </w:tcPr>
          <w:p w14:paraId="648E5408" w14:textId="77777777" w:rsidR="00851A79" w:rsidRDefault="00851A79">
            <w:pPr>
              <w:pStyle w:val="TAC"/>
            </w:pPr>
            <w:r>
              <w:t>n25</w:t>
            </w:r>
          </w:p>
        </w:tc>
        <w:tc>
          <w:tcPr>
            <w:tcW w:w="710" w:type="dxa"/>
            <w:vMerge w:val="restart"/>
            <w:tcBorders>
              <w:top w:val="single" w:sz="4" w:space="0" w:color="auto"/>
              <w:left w:val="single" w:sz="4" w:space="0" w:color="auto"/>
              <w:bottom w:val="single" w:sz="4" w:space="0" w:color="auto"/>
              <w:right w:val="single" w:sz="4" w:space="0" w:color="auto"/>
            </w:tcBorders>
            <w:hideMark/>
          </w:tcPr>
          <w:p w14:paraId="433A9491" w14:textId="77777777" w:rsidR="00851A79" w:rsidRDefault="00851A79">
            <w:pPr>
              <w:pStyle w:val="TAC"/>
            </w:pPr>
            <w:r>
              <w:t>n2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39625A77" w14:textId="77777777" w:rsidR="00851A79" w:rsidRDefault="00851A79">
            <w:pPr>
              <w:pStyle w:val="TAC"/>
            </w:pPr>
            <w:r>
              <w:t>15</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D354E44" w14:textId="77777777" w:rsidR="00851A79" w:rsidRDefault="00851A79">
            <w:pPr>
              <w:pStyle w:val="TAC"/>
            </w:pPr>
            <w:r>
              <w:t>10</w:t>
            </w:r>
          </w:p>
        </w:tc>
        <w:tc>
          <w:tcPr>
            <w:tcW w:w="710" w:type="dxa"/>
            <w:vMerge w:val="restart"/>
            <w:tcBorders>
              <w:top w:val="single" w:sz="4" w:space="0" w:color="auto"/>
              <w:left w:val="single" w:sz="4" w:space="0" w:color="auto"/>
              <w:bottom w:val="single" w:sz="4" w:space="0" w:color="auto"/>
              <w:right w:val="single" w:sz="4" w:space="0" w:color="auto"/>
            </w:tcBorders>
            <w:hideMark/>
          </w:tcPr>
          <w:p w14:paraId="510841AC" w14:textId="77777777" w:rsidR="00851A79" w:rsidRDefault="00851A79">
            <w:pPr>
              <w:pStyle w:val="TAC"/>
            </w:pPr>
            <w:r>
              <w:t>52</w:t>
            </w:r>
          </w:p>
        </w:tc>
        <w:tc>
          <w:tcPr>
            <w:tcW w:w="995" w:type="dxa"/>
            <w:tcBorders>
              <w:top w:val="single" w:sz="4" w:space="0" w:color="auto"/>
              <w:left w:val="single" w:sz="4" w:space="0" w:color="auto"/>
              <w:bottom w:val="single" w:sz="4" w:space="0" w:color="auto"/>
              <w:right w:val="single" w:sz="4" w:space="0" w:color="auto"/>
            </w:tcBorders>
            <w:hideMark/>
          </w:tcPr>
          <w:p w14:paraId="44CC3B73" w14:textId="77777777" w:rsidR="00851A79" w:rsidRDefault="00851A79">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A118E0E" w14:textId="77777777" w:rsidR="00851A79" w:rsidRDefault="00851A79">
            <w:pPr>
              <w:pStyle w:val="TAC"/>
            </w:pPr>
            <w:r>
              <w:t>Low,</w:t>
            </w:r>
          </w:p>
          <w:p w14:paraId="3E83A2C7" w14:textId="77777777" w:rsidR="00851A79" w:rsidRDefault="00851A79">
            <w:pPr>
              <w:pStyle w:val="TAC"/>
            </w:pPr>
            <w:r>
              <w:t>Mid,</w:t>
            </w:r>
          </w:p>
          <w:p w14:paraId="5B087127" w14:textId="77777777" w:rsidR="00851A79" w:rsidRDefault="00851A79">
            <w:pPr>
              <w:pStyle w:val="TAC"/>
            </w:pPr>
            <w:r>
              <w:t>High</w:t>
            </w:r>
          </w:p>
        </w:tc>
        <w:tc>
          <w:tcPr>
            <w:tcW w:w="9357" w:type="dxa"/>
            <w:gridSpan w:val="12"/>
            <w:tcBorders>
              <w:top w:val="single" w:sz="4" w:space="0" w:color="auto"/>
              <w:left w:val="single" w:sz="4" w:space="0" w:color="auto"/>
              <w:bottom w:val="single" w:sz="4" w:space="0" w:color="auto"/>
              <w:right w:val="single" w:sz="4" w:space="0" w:color="auto"/>
            </w:tcBorders>
            <w:hideMark/>
          </w:tcPr>
          <w:p w14:paraId="6DE9BC3B" w14:textId="77777777" w:rsidR="00851A79" w:rsidRDefault="00851A79">
            <w:pPr>
              <w:pStyle w:val="TAL"/>
            </w:pPr>
            <w:r>
              <w:t>Same values as for Low, Mid and High range in clause 4.3.1.1.</w:t>
            </w:r>
            <w:r>
              <w:rPr>
                <w:lang w:eastAsia="zh-CN"/>
              </w:rPr>
              <w:t>1</w:t>
            </w:r>
            <w:r>
              <w:t>.2 for bandwidth=10 MHz and SCS=15 kHz.</w:t>
            </w:r>
          </w:p>
        </w:tc>
      </w:tr>
      <w:tr w:rsidR="00851A79" w14:paraId="646E0902" w14:textId="77777777" w:rsidTr="00851A79">
        <w:tc>
          <w:tcPr>
            <w:tcW w:w="666" w:type="dxa"/>
            <w:vMerge/>
            <w:tcBorders>
              <w:top w:val="single" w:sz="4" w:space="0" w:color="auto"/>
              <w:left w:val="single" w:sz="4" w:space="0" w:color="auto"/>
              <w:bottom w:val="single" w:sz="4" w:space="0" w:color="auto"/>
              <w:right w:val="single" w:sz="4" w:space="0" w:color="auto"/>
            </w:tcBorders>
            <w:vAlign w:val="center"/>
            <w:hideMark/>
          </w:tcPr>
          <w:p w14:paraId="50B0B190" w14:textId="77777777" w:rsidR="00851A79" w:rsidRDefault="00851A79">
            <w:pPr>
              <w:spacing w:after="0"/>
              <w:rPr>
                <w:rFonts w:ascii="Arial" w:eastAsia="Times New Roman" w:hAnsi="Arial"/>
                <w:sz w:val="18"/>
                <w:lang w:eastAsia="en-GB"/>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598CF02" w14:textId="77777777" w:rsidR="00851A79" w:rsidRDefault="00851A79">
            <w:pPr>
              <w:spacing w:after="0"/>
              <w:rPr>
                <w:rFonts w:ascii="Arial" w:eastAsia="Times New Roman" w:hAnsi="Arial"/>
                <w:sz w:val="18"/>
                <w:lang w:eastAsia="en-GB"/>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24A5691" w14:textId="77777777" w:rsidR="00851A79" w:rsidRDefault="00851A79">
            <w:pPr>
              <w:spacing w:after="0"/>
              <w:rPr>
                <w:rFonts w:ascii="Arial" w:eastAsia="Times New Roman" w:hAnsi="Arial"/>
                <w:sz w:val="18"/>
                <w:lang w:eastAsia="en-GB"/>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8E7E686" w14:textId="77777777" w:rsidR="00851A79" w:rsidRDefault="00851A79">
            <w:pPr>
              <w:spacing w:after="0"/>
              <w:rPr>
                <w:rFonts w:ascii="Arial" w:eastAsia="Times New Roman" w:hAnsi="Arial"/>
                <w:sz w:val="18"/>
                <w:lang w:eastAsia="en-GB"/>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383613E" w14:textId="77777777" w:rsidR="00851A79" w:rsidRDefault="00851A79">
            <w:pPr>
              <w:spacing w:after="0"/>
              <w:rPr>
                <w:rFonts w:ascii="Arial" w:eastAsia="Times New Roman" w:hAnsi="Arial"/>
                <w:sz w:val="18"/>
                <w:lang w:eastAsia="en-GB"/>
              </w:rPr>
            </w:pPr>
          </w:p>
        </w:tc>
        <w:tc>
          <w:tcPr>
            <w:tcW w:w="995" w:type="dxa"/>
            <w:tcBorders>
              <w:top w:val="single" w:sz="4" w:space="0" w:color="auto"/>
              <w:left w:val="single" w:sz="4" w:space="0" w:color="auto"/>
              <w:bottom w:val="single" w:sz="4" w:space="0" w:color="auto"/>
              <w:right w:val="single" w:sz="4" w:space="0" w:color="auto"/>
            </w:tcBorders>
            <w:hideMark/>
          </w:tcPr>
          <w:p w14:paraId="42367B10" w14:textId="77777777" w:rsidR="00851A79" w:rsidRDefault="00851A79">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F1BF219" w14:textId="77777777" w:rsidR="00851A79" w:rsidRDefault="00851A79">
            <w:pPr>
              <w:pStyle w:val="TAC"/>
            </w:pPr>
            <w:r>
              <w:t>Low,</w:t>
            </w:r>
          </w:p>
          <w:p w14:paraId="2E238864" w14:textId="77777777" w:rsidR="00851A79" w:rsidRDefault="00851A79">
            <w:pPr>
              <w:pStyle w:val="TAC"/>
            </w:pPr>
            <w:r>
              <w:t>Mid,</w:t>
            </w:r>
          </w:p>
          <w:p w14:paraId="24343FF8" w14:textId="77777777" w:rsidR="00851A79" w:rsidRDefault="00851A79">
            <w:pPr>
              <w:pStyle w:val="TAC"/>
            </w:pPr>
            <w:r>
              <w:t>High</w:t>
            </w:r>
          </w:p>
        </w:tc>
        <w:tc>
          <w:tcPr>
            <w:tcW w:w="9357" w:type="dxa"/>
            <w:gridSpan w:val="12"/>
            <w:tcBorders>
              <w:top w:val="single" w:sz="4" w:space="0" w:color="auto"/>
              <w:left w:val="single" w:sz="4" w:space="0" w:color="auto"/>
              <w:bottom w:val="single" w:sz="4" w:space="0" w:color="auto"/>
              <w:right w:val="single" w:sz="4" w:space="0" w:color="auto"/>
            </w:tcBorders>
            <w:hideMark/>
          </w:tcPr>
          <w:p w14:paraId="0386C631" w14:textId="77777777" w:rsidR="00851A79" w:rsidRDefault="00851A79">
            <w:pPr>
              <w:pStyle w:val="TAL"/>
            </w:pPr>
            <w:r>
              <w:t>Same values as for Low, Mid and High range in clause 4.3.1.1.</w:t>
            </w:r>
            <w:r>
              <w:rPr>
                <w:lang w:eastAsia="zh-CN"/>
              </w:rPr>
              <w:t>1</w:t>
            </w:r>
            <w:r>
              <w:t>.2 for bandwidth=10 MHz and SCS=15 kHz.</w:t>
            </w:r>
          </w:p>
        </w:tc>
      </w:tr>
      <w:tr w:rsidR="00851A79" w14:paraId="0FE4ACAA" w14:textId="77777777" w:rsidTr="00851A79">
        <w:tc>
          <w:tcPr>
            <w:tcW w:w="666" w:type="dxa"/>
            <w:tcBorders>
              <w:top w:val="single" w:sz="4" w:space="0" w:color="auto"/>
              <w:left w:val="single" w:sz="4" w:space="0" w:color="auto"/>
              <w:bottom w:val="single" w:sz="4" w:space="0" w:color="auto"/>
              <w:right w:val="single" w:sz="4" w:space="0" w:color="auto"/>
            </w:tcBorders>
            <w:hideMark/>
          </w:tcPr>
          <w:p w14:paraId="6C5C8F4E" w14:textId="77777777" w:rsidR="00851A79" w:rsidRDefault="00851A79">
            <w:pPr>
              <w:pStyle w:val="TAC"/>
            </w:pPr>
            <w:r>
              <w:t>n38</w:t>
            </w:r>
          </w:p>
        </w:tc>
        <w:tc>
          <w:tcPr>
            <w:tcW w:w="710" w:type="dxa"/>
            <w:tcBorders>
              <w:top w:val="single" w:sz="4" w:space="0" w:color="auto"/>
              <w:left w:val="single" w:sz="4" w:space="0" w:color="auto"/>
              <w:bottom w:val="single" w:sz="4" w:space="0" w:color="auto"/>
              <w:right w:val="single" w:sz="4" w:space="0" w:color="auto"/>
            </w:tcBorders>
            <w:hideMark/>
          </w:tcPr>
          <w:p w14:paraId="35F28DA9" w14:textId="77777777" w:rsidR="00851A79" w:rsidRDefault="00851A79">
            <w:pPr>
              <w:pStyle w:val="TAC"/>
            </w:pPr>
            <w:r>
              <w:t>n41</w:t>
            </w:r>
          </w:p>
        </w:tc>
        <w:tc>
          <w:tcPr>
            <w:tcW w:w="710" w:type="dxa"/>
            <w:tcBorders>
              <w:top w:val="single" w:sz="4" w:space="0" w:color="auto"/>
              <w:left w:val="single" w:sz="4" w:space="0" w:color="auto"/>
              <w:bottom w:val="single" w:sz="4" w:space="0" w:color="auto"/>
              <w:right w:val="single" w:sz="4" w:space="0" w:color="auto"/>
            </w:tcBorders>
            <w:hideMark/>
          </w:tcPr>
          <w:p w14:paraId="35315CA5" w14:textId="77777777" w:rsidR="00851A79" w:rsidRDefault="00851A79">
            <w:pPr>
              <w:pStyle w:val="TAC"/>
            </w:pPr>
            <w:r>
              <w:t>15</w:t>
            </w:r>
          </w:p>
        </w:tc>
        <w:tc>
          <w:tcPr>
            <w:tcW w:w="710" w:type="dxa"/>
            <w:tcBorders>
              <w:top w:val="single" w:sz="4" w:space="0" w:color="auto"/>
              <w:left w:val="single" w:sz="4" w:space="0" w:color="auto"/>
              <w:bottom w:val="single" w:sz="4" w:space="0" w:color="auto"/>
              <w:right w:val="single" w:sz="4" w:space="0" w:color="auto"/>
            </w:tcBorders>
            <w:hideMark/>
          </w:tcPr>
          <w:p w14:paraId="41BBEE06" w14:textId="77777777" w:rsidR="00851A79" w:rsidRDefault="00851A79">
            <w:pPr>
              <w:pStyle w:val="TAC"/>
            </w:pPr>
            <w:r>
              <w:t>10</w:t>
            </w:r>
          </w:p>
        </w:tc>
        <w:tc>
          <w:tcPr>
            <w:tcW w:w="710" w:type="dxa"/>
            <w:tcBorders>
              <w:top w:val="single" w:sz="4" w:space="0" w:color="auto"/>
              <w:left w:val="single" w:sz="4" w:space="0" w:color="auto"/>
              <w:bottom w:val="single" w:sz="4" w:space="0" w:color="auto"/>
              <w:right w:val="single" w:sz="4" w:space="0" w:color="auto"/>
            </w:tcBorders>
            <w:hideMark/>
          </w:tcPr>
          <w:p w14:paraId="61A72BFA" w14:textId="77777777" w:rsidR="00851A79" w:rsidRDefault="00851A79">
            <w:pPr>
              <w:pStyle w:val="TAC"/>
            </w:pPr>
            <w:r>
              <w:t>52</w:t>
            </w:r>
          </w:p>
        </w:tc>
        <w:tc>
          <w:tcPr>
            <w:tcW w:w="995" w:type="dxa"/>
            <w:tcBorders>
              <w:top w:val="single" w:sz="4" w:space="0" w:color="auto"/>
              <w:left w:val="single" w:sz="4" w:space="0" w:color="auto"/>
              <w:bottom w:val="single" w:sz="4" w:space="0" w:color="auto"/>
              <w:right w:val="single" w:sz="4" w:space="0" w:color="auto"/>
            </w:tcBorders>
            <w:hideMark/>
          </w:tcPr>
          <w:p w14:paraId="654F00D1" w14:textId="77777777" w:rsidR="00851A79" w:rsidRDefault="00851A79">
            <w:pPr>
              <w:pStyle w:val="TAC"/>
            </w:pPr>
            <w:r>
              <w:t>Downlink</w:t>
            </w:r>
          </w:p>
          <w:p w14:paraId="22DF3A74" w14:textId="77777777" w:rsidR="00851A79" w:rsidRDefault="00851A79">
            <w:pPr>
              <w:pStyle w:val="TAC"/>
            </w:pPr>
            <w:r>
              <w:t>&amp;</w:t>
            </w:r>
          </w:p>
          <w:p w14:paraId="68D23686" w14:textId="77777777" w:rsidR="00851A79" w:rsidRDefault="00851A79">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382B055" w14:textId="77777777" w:rsidR="00851A79" w:rsidRDefault="00851A79">
            <w:pPr>
              <w:pStyle w:val="TAC"/>
            </w:pPr>
            <w:r>
              <w:t>Low,</w:t>
            </w:r>
          </w:p>
          <w:p w14:paraId="27B39E2C" w14:textId="77777777" w:rsidR="00851A79" w:rsidRDefault="00851A79">
            <w:pPr>
              <w:pStyle w:val="TAC"/>
            </w:pPr>
            <w:r>
              <w:t>Mid,</w:t>
            </w:r>
          </w:p>
          <w:p w14:paraId="30C7CA0A" w14:textId="77777777" w:rsidR="00851A79" w:rsidRDefault="00851A79">
            <w:pPr>
              <w:pStyle w:val="TAC"/>
            </w:pPr>
            <w:r>
              <w:t>High</w:t>
            </w:r>
          </w:p>
        </w:tc>
        <w:tc>
          <w:tcPr>
            <w:tcW w:w="9357" w:type="dxa"/>
            <w:gridSpan w:val="12"/>
            <w:tcBorders>
              <w:top w:val="single" w:sz="4" w:space="0" w:color="auto"/>
              <w:left w:val="single" w:sz="4" w:space="0" w:color="auto"/>
              <w:bottom w:val="single" w:sz="4" w:space="0" w:color="auto"/>
              <w:right w:val="single" w:sz="4" w:space="0" w:color="auto"/>
            </w:tcBorders>
            <w:hideMark/>
          </w:tcPr>
          <w:p w14:paraId="7B9EA31E" w14:textId="77777777" w:rsidR="00851A79" w:rsidRDefault="00851A79">
            <w:pPr>
              <w:pStyle w:val="TAL"/>
            </w:pPr>
            <w:r>
              <w:t>Same values as for Low, Mid and High range in clause 4.3.1.1.</w:t>
            </w:r>
            <w:r>
              <w:rPr>
                <w:lang w:eastAsia="zh-CN"/>
              </w:rPr>
              <w:t>1</w:t>
            </w:r>
            <w:r>
              <w:t>.</w:t>
            </w:r>
            <w:r>
              <w:rPr>
                <w:lang w:eastAsia="zh-CN"/>
              </w:rPr>
              <w:t>38</w:t>
            </w:r>
            <w:r>
              <w:t xml:space="preserve"> for bandwidth=10 MHz and SCS=15 kHz.</w:t>
            </w:r>
          </w:p>
        </w:tc>
      </w:tr>
      <w:tr w:rsidR="00851A79" w14:paraId="3053E312" w14:textId="77777777" w:rsidTr="00851A79">
        <w:tc>
          <w:tcPr>
            <w:tcW w:w="666" w:type="dxa"/>
            <w:tcBorders>
              <w:top w:val="single" w:sz="4" w:space="0" w:color="auto"/>
              <w:left w:val="single" w:sz="4" w:space="0" w:color="auto"/>
              <w:bottom w:val="single" w:sz="4" w:space="0" w:color="auto"/>
              <w:right w:val="single" w:sz="4" w:space="0" w:color="auto"/>
            </w:tcBorders>
            <w:hideMark/>
          </w:tcPr>
          <w:p w14:paraId="52C0A57C" w14:textId="77777777" w:rsidR="00851A79" w:rsidRDefault="00851A79">
            <w:pPr>
              <w:pStyle w:val="TAC"/>
              <w:rPr>
                <w:lang w:eastAsia="zh-CN"/>
              </w:rPr>
            </w:pPr>
            <w:r>
              <w:rPr>
                <w:lang w:eastAsia="zh-CN"/>
              </w:rPr>
              <w:t>n41</w:t>
            </w:r>
          </w:p>
        </w:tc>
        <w:tc>
          <w:tcPr>
            <w:tcW w:w="710" w:type="dxa"/>
            <w:tcBorders>
              <w:top w:val="single" w:sz="4" w:space="0" w:color="auto"/>
              <w:left w:val="single" w:sz="4" w:space="0" w:color="auto"/>
              <w:bottom w:val="single" w:sz="4" w:space="0" w:color="auto"/>
              <w:right w:val="single" w:sz="4" w:space="0" w:color="auto"/>
            </w:tcBorders>
            <w:hideMark/>
          </w:tcPr>
          <w:p w14:paraId="43997AEF" w14:textId="77777777" w:rsidR="00851A79" w:rsidRDefault="00851A79">
            <w:pPr>
              <w:pStyle w:val="TAC"/>
              <w:rPr>
                <w:lang w:eastAsia="zh-CN"/>
              </w:rPr>
            </w:pPr>
            <w:r>
              <w:rPr>
                <w:lang w:eastAsia="zh-CN"/>
              </w:rPr>
              <w:t>n38</w:t>
            </w:r>
          </w:p>
        </w:tc>
        <w:tc>
          <w:tcPr>
            <w:tcW w:w="710" w:type="dxa"/>
            <w:tcBorders>
              <w:top w:val="single" w:sz="4" w:space="0" w:color="auto"/>
              <w:left w:val="single" w:sz="4" w:space="0" w:color="auto"/>
              <w:bottom w:val="single" w:sz="4" w:space="0" w:color="auto"/>
              <w:right w:val="single" w:sz="4" w:space="0" w:color="auto"/>
            </w:tcBorders>
            <w:hideMark/>
          </w:tcPr>
          <w:p w14:paraId="720E0A73" w14:textId="77777777" w:rsidR="00851A79" w:rsidRDefault="00851A79">
            <w:pPr>
              <w:pStyle w:val="TAC"/>
              <w:rPr>
                <w:lang w:eastAsia="en-GB"/>
              </w:rPr>
            </w:pPr>
            <w:r>
              <w:t>15</w:t>
            </w:r>
          </w:p>
        </w:tc>
        <w:tc>
          <w:tcPr>
            <w:tcW w:w="710" w:type="dxa"/>
            <w:tcBorders>
              <w:top w:val="single" w:sz="4" w:space="0" w:color="auto"/>
              <w:left w:val="single" w:sz="4" w:space="0" w:color="auto"/>
              <w:bottom w:val="single" w:sz="4" w:space="0" w:color="auto"/>
              <w:right w:val="single" w:sz="4" w:space="0" w:color="auto"/>
            </w:tcBorders>
            <w:hideMark/>
          </w:tcPr>
          <w:p w14:paraId="1FB3BFA3" w14:textId="77777777" w:rsidR="00851A79" w:rsidRDefault="00851A79">
            <w:pPr>
              <w:pStyle w:val="TAC"/>
            </w:pPr>
            <w:r>
              <w:t>10</w:t>
            </w:r>
          </w:p>
        </w:tc>
        <w:tc>
          <w:tcPr>
            <w:tcW w:w="710" w:type="dxa"/>
            <w:tcBorders>
              <w:top w:val="single" w:sz="4" w:space="0" w:color="auto"/>
              <w:left w:val="single" w:sz="4" w:space="0" w:color="auto"/>
              <w:bottom w:val="single" w:sz="4" w:space="0" w:color="auto"/>
              <w:right w:val="single" w:sz="4" w:space="0" w:color="auto"/>
            </w:tcBorders>
            <w:hideMark/>
          </w:tcPr>
          <w:p w14:paraId="4DCB8C62" w14:textId="77777777" w:rsidR="00851A79" w:rsidRDefault="00851A79">
            <w:pPr>
              <w:pStyle w:val="TAC"/>
            </w:pPr>
            <w:r>
              <w:t>52</w:t>
            </w:r>
          </w:p>
        </w:tc>
        <w:tc>
          <w:tcPr>
            <w:tcW w:w="995" w:type="dxa"/>
            <w:tcBorders>
              <w:top w:val="single" w:sz="4" w:space="0" w:color="auto"/>
              <w:left w:val="single" w:sz="4" w:space="0" w:color="auto"/>
              <w:bottom w:val="single" w:sz="4" w:space="0" w:color="auto"/>
              <w:right w:val="single" w:sz="4" w:space="0" w:color="auto"/>
            </w:tcBorders>
            <w:hideMark/>
          </w:tcPr>
          <w:p w14:paraId="14D55FF9" w14:textId="77777777" w:rsidR="00851A79" w:rsidRDefault="00851A79">
            <w:pPr>
              <w:pStyle w:val="TAC"/>
            </w:pPr>
            <w:r>
              <w:t>Downlink</w:t>
            </w:r>
          </w:p>
          <w:p w14:paraId="58CF9B2A" w14:textId="77777777" w:rsidR="00851A79" w:rsidRDefault="00851A79">
            <w:pPr>
              <w:pStyle w:val="TAC"/>
            </w:pPr>
            <w:r>
              <w:t>&amp;</w:t>
            </w:r>
          </w:p>
          <w:p w14:paraId="2F806D94" w14:textId="77777777" w:rsidR="00851A79" w:rsidRDefault="00851A79">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CF8A001" w14:textId="77777777" w:rsidR="00851A79" w:rsidRDefault="00851A79">
            <w:pPr>
              <w:pStyle w:val="TAC"/>
            </w:pPr>
            <w:r>
              <w:t>Low,</w:t>
            </w:r>
          </w:p>
          <w:p w14:paraId="191F2D05" w14:textId="77777777" w:rsidR="00851A79" w:rsidRDefault="00851A79">
            <w:pPr>
              <w:pStyle w:val="TAC"/>
            </w:pPr>
            <w:r>
              <w:t>Mid,</w:t>
            </w:r>
          </w:p>
          <w:p w14:paraId="5C0EC699" w14:textId="77777777" w:rsidR="00851A79" w:rsidRDefault="00851A79">
            <w:pPr>
              <w:pStyle w:val="TAC"/>
            </w:pPr>
            <w:r>
              <w:t>High</w:t>
            </w:r>
          </w:p>
        </w:tc>
        <w:tc>
          <w:tcPr>
            <w:tcW w:w="9357" w:type="dxa"/>
            <w:gridSpan w:val="12"/>
            <w:tcBorders>
              <w:top w:val="single" w:sz="4" w:space="0" w:color="auto"/>
              <w:left w:val="single" w:sz="4" w:space="0" w:color="auto"/>
              <w:bottom w:val="single" w:sz="4" w:space="0" w:color="auto"/>
              <w:right w:val="single" w:sz="4" w:space="0" w:color="auto"/>
            </w:tcBorders>
            <w:hideMark/>
          </w:tcPr>
          <w:p w14:paraId="3DE5B4BF" w14:textId="77777777" w:rsidR="00851A79" w:rsidRDefault="00851A79">
            <w:pPr>
              <w:pStyle w:val="TAL"/>
            </w:pPr>
            <w:r>
              <w:t>Same values as for Low, Mid and High range in clause 4.3.1.1.</w:t>
            </w:r>
            <w:r>
              <w:rPr>
                <w:lang w:eastAsia="zh-CN"/>
              </w:rPr>
              <w:t>1</w:t>
            </w:r>
            <w:r>
              <w:t>.</w:t>
            </w:r>
            <w:r>
              <w:rPr>
                <w:lang w:eastAsia="zh-CN"/>
              </w:rPr>
              <w:t>38</w:t>
            </w:r>
            <w:r>
              <w:t xml:space="preserve"> for bandwidth=10 MHz and SCS=15 kHz.</w:t>
            </w:r>
          </w:p>
        </w:tc>
      </w:tr>
      <w:tr w:rsidR="00851A79" w14:paraId="23552FA8" w14:textId="77777777" w:rsidTr="00851A79">
        <w:tc>
          <w:tcPr>
            <w:tcW w:w="666" w:type="dxa"/>
            <w:tcBorders>
              <w:top w:val="single" w:sz="4" w:space="0" w:color="auto"/>
              <w:left w:val="single" w:sz="4" w:space="0" w:color="auto"/>
              <w:bottom w:val="single" w:sz="4" w:space="0" w:color="auto"/>
              <w:right w:val="single" w:sz="4" w:space="0" w:color="auto"/>
            </w:tcBorders>
            <w:hideMark/>
          </w:tcPr>
          <w:p w14:paraId="1D3B01A8" w14:textId="77777777" w:rsidR="00851A79" w:rsidRDefault="00851A79">
            <w:pPr>
              <w:pStyle w:val="TAC"/>
              <w:rPr>
                <w:lang w:eastAsia="zh-CN"/>
              </w:rPr>
            </w:pPr>
            <w:r>
              <w:rPr>
                <w:lang w:eastAsia="zh-CN"/>
              </w:rPr>
              <w:t>n77</w:t>
            </w:r>
          </w:p>
        </w:tc>
        <w:tc>
          <w:tcPr>
            <w:tcW w:w="710" w:type="dxa"/>
            <w:tcBorders>
              <w:top w:val="single" w:sz="4" w:space="0" w:color="auto"/>
              <w:left w:val="single" w:sz="4" w:space="0" w:color="auto"/>
              <w:bottom w:val="single" w:sz="4" w:space="0" w:color="auto"/>
              <w:right w:val="single" w:sz="4" w:space="0" w:color="auto"/>
            </w:tcBorders>
            <w:hideMark/>
          </w:tcPr>
          <w:p w14:paraId="7BBB54E2" w14:textId="77777777" w:rsidR="00851A79" w:rsidRDefault="00851A79">
            <w:pPr>
              <w:pStyle w:val="TAC"/>
              <w:rPr>
                <w:lang w:eastAsia="zh-CN"/>
              </w:rPr>
            </w:pPr>
            <w:r>
              <w:rPr>
                <w:lang w:eastAsia="zh-CN"/>
              </w:rPr>
              <w:t>n78</w:t>
            </w:r>
          </w:p>
        </w:tc>
        <w:tc>
          <w:tcPr>
            <w:tcW w:w="710" w:type="dxa"/>
            <w:tcBorders>
              <w:top w:val="single" w:sz="4" w:space="0" w:color="auto"/>
              <w:left w:val="single" w:sz="4" w:space="0" w:color="auto"/>
              <w:bottom w:val="single" w:sz="4" w:space="0" w:color="auto"/>
              <w:right w:val="single" w:sz="4" w:space="0" w:color="auto"/>
            </w:tcBorders>
            <w:hideMark/>
          </w:tcPr>
          <w:p w14:paraId="5CB44D8C" w14:textId="77777777" w:rsidR="00851A79" w:rsidRDefault="00851A79">
            <w:pPr>
              <w:pStyle w:val="TAC"/>
              <w:rPr>
                <w:lang w:eastAsia="en-GB"/>
              </w:rPr>
            </w:pPr>
            <w:r>
              <w:rPr>
                <w:lang w:eastAsia="zh-CN"/>
              </w:rPr>
              <w:t>30</w:t>
            </w:r>
          </w:p>
        </w:tc>
        <w:tc>
          <w:tcPr>
            <w:tcW w:w="710" w:type="dxa"/>
            <w:tcBorders>
              <w:top w:val="single" w:sz="4" w:space="0" w:color="auto"/>
              <w:left w:val="single" w:sz="4" w:space="0" w:color="auto"/>
              <w:bottom w:val="single" w:sz="4" w:space="0" w:color="auto"/>
              <w:right w:val="single" w:sz="4" w:space="0" w:color="auto"/>
            </w:tcBorders>
            <w:hideMark/>
          </w:tcPr>
          <w:p w14:paraId="0C0FDFFC" w14:textId="77777777" w:rsidR="00851A79" w:rsidRDefault="00851A79">
            <w:pPr>
              <w:pStyle w:val="TAC"/>
            </w:pPr>
            <w:r>
              <w:t>10</w:t>
            </w:r>
            <w:r>
              <w:rPr>
                <w:lang w:eastAsia="zh-CN"/>
              </w:rPr>
              <w:t>0</w:t>
            </w:r>
          </w:p>
        </w:tc>
        <w:tc>
          <w:tcPr>
            <w:tcW w:w="710" w:type="dxa"/>
            <w:tcBorders>
              <w:top w:val="single" w:sz="4" w:space="0" w:color="auto"/>
              <w:left w:val="single" w:sz="4" w:space="0" w:color="auto"/>
              <w:bottom w:val="single" w:sz="4" w:space="0" w:color="auto"/>
              <w:right w:val="single" w:sz="4" w:space="0" w:color="auto"/>
            </w:tcBorders>
            <w:hideMark/>
          </w:tcPr>
          <w:p w14:paraId="58107E24" w14:textId="77777777" w:rsidR="00851A79" w:rsidRDefault="00851A79">
            <w:pPr>
              <w:pStyle w:val="TAC"/>
            </w:pPr>
            <w:r>
              <w:rPr>
                <w:lang w:eastAsia="zh-CN"/>
              </w:rPr>
              <w:t>273</w:t>
            </w:r>
          </w:p>
        </w:tc>
        <w:tc>
          <w:tcPr>
            <w:tcW w:w="995" w:type="dxa"/>
            <w:tcBorders>
              <w:top w:val="single" w:sz="4" w:space="0" w:color="auto"/>
              <w:left w:val="single" w:sz="4" w:space="0" w:color="auto"/>
              <w:bottom w:val="single" w:sz="4" w:space="0" w:color="auto"/>
              <w:right w:val="single" w:sz="4" w:space="0" w:color="auto"/>
            </w:tcBorders>
            <w:hideMark/>
          </w:tcPr>
          <w:p w14:paraId="0BC422BE" w14:textId="77777777" w:rsidR="00851A79" w:rsidRDefault="00851A79">
            <w:pPr>
              <w:pStyle w:val="TAC"/>
            </w:pPr>
            <w:r>
              <w:t>Downlink</w:t>
            </w:r>
          </w:p>
          <w:p w14:paraId="7E758991" w14:textId="77777777" w:rsidR="00851A79" w:rsidRDefault="00851A79">
            <w:pPr>
              <w:pStyle w:val="TAC"/>
            </w:pPr>
            <w:r>
              <w:t>&amp;</w:t>
            </w:r>
          </w:p>
          <w:p w14:paraId="7E2B88DE" w14:textId="77777777" w:rsidR="00851A79" w:rsidRDefault="00851A79">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72E9CF7" w14:textId="77777777" w:rsidR="00851A79" w:rsidRDefault="00851A79">
            <w:pPr>
              <w:pStyle w:val="TAC"/>
            </w:pPr>
            <w:r>
              <w:t>Low,</w:t>
            </w:r>
          </w:p>
          <w:p w14:paraId="0248945D" w14:textId="77777777" w:rsidR="00851A79" w:rsidRDefault="00851A79">
            <w:pPr>
              <w:pStyle w:val="TAC"/>
            </w:pPr>
            <w:r>
              <w:t>Mid,</w:t>
            </w:r>
          </w:p>
          <w:p w14:paraId="35706517" w14:textId="77777777" w:rsidR="00851A79" w:rsidRDefault="00851A79">
            <w:pPr>
              <w:pStyle w:val="TAC"/>
            </w:pPr>
            <w:r>
              <w:t>High</w:t>
            </w:r>
          </w:p>
        </w:tc>
        <w:tc>
          <w:tcPr>
            <w:tcW w:w="9357" w:type="dxa"/>
            <w:gridSpan w:val="12"/>
            <w:tcBorders>
              <w:top w:val="single" w:sz="4" w:space="0" w:color="auto"/>
              <w:left w:val="single" w:sz="4" w:space="0" w:color="auto"/>
              <w:bottom w:val="single" w:sz="4" w:space="0" w:color="auto"/>
              <w:right w:val="single" w:sz="4" w:space="0" w:color="auto"/>
            </w:tcBorders>
            <w:hideMark/>
          </w:tcPr>
          <w:p w14:paraId="33E2EAC4" w14:textId="77777777" w:rsidR="00851A79" w:rsidRDefault="00851A79">
            <w:pPr>
              <w:pStyle w:val="TAL"/>
            </w:pPr>
            <w:r>
              <w:t>Same values as for Low, Mid and High range in clause 4.3.1.1.</w:t>
            </w:r>
            <w:r>
              <w:rPr>
                <w:lang w:eastAsia="zh-CN"/>
              </w:rPr>
              <w:t>1</w:t>
            </w:r>
            <w:r>
              <w:t>.</w:t>
            </w:r>
            <w:r>
              <w:rPr>
                <w:lang w:eastAsia="zh-CN"/>
              </w:rPr>
              <w:t>78</w:t>
            </w:r>
            <w:r>
              <w:t xml:space="preserve"> for bandwidth=100 MHz and SCS=30 kHz.</w:t>
            </w:r>
          </w:p>
        </w:tc>
      </w:tr>
      <w:tr w:rsidR="00851A79" w14:paraId="798E6EDD" w14:textId="77777777" w:rsidTr="00851A79">
        <w:tc>
          <w:tcPr>
            <w:tcW w:w="666" w:type="dxa"/>
            <w:tcBorders>
              <w:top w:val="single" w:sz="4" w:space="0" w:color="auto"/>
              <w:left w:val="single" w:sz="4" w:space="0" w:color="auto"/>
              <w:bottom w:val="single" w:sz="4" w:space="0" w:color="auto"/>
              <w:right w:val="single" w:sz="4" w:space="0" w:color="auto"/>
            </w:tcBorders>
            <w:hideMark/>
          </w:tcPr>
          <w:p w14:paraId="1611FA54" w14:textId="77777777" w:rsidR="00851A79" w:rsidRDefault="00851A79">
            <w:pPr>
              <w:pStyle w:val="TAC"/>
            </w:pPr>
            <w:r>
              <w:rPr>
                <w:lang w:eastAsia="zh-CN"/>
              </w:rPr>
              <w:t>n7</w:t>
            </w:r>
            <w:r>
              <w:t>8</w:t>
            </w:r>
          </w:p>
        </w:tc>
        <w:tc>
          <w:tcPr>
            <w:tcW w:w="710" w:type="dxa"/>
            <w:tcBorders>
              <w:top w:val="single" w:sz="4" w:space="0" w:color="auto"/>
              <w:left w:val="single" w:sz="4" w:space="0" w:color="auto"/>
              <w:bottom w:val="single" w:sz="4" w:space="0" w:color="auto"/>
              <w:right w:val="single" w:sz="4" w:space="0" w:color="auto"/>
            </w:tcBorders>
            <w:hideMark/>
          </w:tcPr>
          <w:p w14:paraId="4ABD2821" w14:textId="77777777" w:rsidR="00851A79" w:rsidRDefault="00851A79">
            <w:pPr>
              <w:pStyle w:val="TAC"/>
              <w:rPr>
                <w:lang w:eastAsia="zh-CN"/>
              </w:rPr>
            </w:pPr>
            <w:r>
              <w:rPr>
                <w:lang w:eastAsia="zh-CN"/>
              </w:rPr>
              <w:t>n77</w:t>
            </w:r>
          </w:p>
        </w:tc>
        <w:tc>
          <w:tcPr>
            <w:tcW w:w="710" w:type="dxa"/>
            <w:tcBorders>
              <w:top w:val="single" w:sz="4" w:space="0" w:color="auto"/>
              <w:left w:val="single" w:sz="4" w:space="0" w:color="auto"/>
              <w:bottom w:val="single" w:sz="4" w:space="0" w:color="auto"/>
              <w:right w:val="single" w:sz="4" w:space="0" w:color="auto"/>
            </w:tcBorders>
            <w:hideMark/>
          </w:tcPr>
          <w:p w14:paraId="55B95BFE" w14:textId="77777777" w:rsidR="00851A79" w:rsidRDefault="00851A79">
            <w:pPr>
              <w:pStyle w:val="TAC"/>
              <w:rPr>
                <w:lang w:eastAsia="en-GB"/>
              </w:rPr>
            </w:pPr>
            <w:r>
              <w:rPr>
                <w:lang w:eastAsia="zh-CN"/>
              </w:rPr>
              <w:t>30</w:t>
            </w:r>
          </w:p>
        </w:tc>
        <w:tc>
          <w:tcPr>
            <w:tcW w:w="710" w:type="dxa"/>
            <w:tcBorders>
              <w:top w:val="single" w:sz="4" w:space="0" w:color="auto"/>
              <w:left w:val="single" w:sz="4" w:space="0" w:color="auto"/>
              <w:bottom w:val="single" w:sz="4" w:space="0" w:color="auto"/>
              <w:right w:val="single" w:sz="4" w:space="0" w:color="auto"/>
            </w:tcBorders>
            <w:hideMark/>
          </w:tcPr>
          <w:p w14:paraId="430B0F97" w14:textId="77777777" w:rsidR="00851A79" w:rsidRDefault="00851A79">
            <w:pPr>
              <w:pStyle w:val="TAC"/>
            </w:pPr>
            <w:r>
              <w:t>10</w:t>
            </w:r>
            <w:r>
              <w:rPr>
                <w:lang w:eastAsia="zh-CN"/>
              </w:rPr>
              <w:t>0</w:t>
            </w:r>
          </w:p>
        </w:tc>
        <w:tc>
          <w:tcPr>
            <w:tcW w:w="710" w:type="dxa"/>
            <w:tcBorders>
              <w:top w:val="single" w:sz="4" w:space="0" w:color="auto"/>
              <w:left w:val="single" w:sz="4" w:space="0" w:color="auto"/>
              <w:bottom w:val="single" w:sz="4" w:space="0" w:color="auto"/>
              <w:right w:val="single" w:sz="4" w:space="0" w:color="auto"/>
            </w:tcBorders>
            <w:hideMark/>
          </w:tcPr>
          <w:p w14:paraId="1A61F869" w14:textId="77777777" w:rsidR="00851A79" w:rsidRDefault="00851A79">
            <w:pPr>
              <w:pStyle w:val="TAC"/>
            </w:pPr>
            <w:r>
              <w:rPr>
                <w:lang w:eastAsia="zh-CN"/>
              </w:rPr>
              <w:t>273</w:t>
            </w:r>
          </w:p>
        </w:tc>
        <w:tc>
          <w:tcPr>
            <w:tcW w:w="995" w:type="dxa"/>
            <w:tcBorders>
              <w:top w:val="single" w:sz="4" w:space="0" w:color="auto"/>
              <w:left w:val="single" w:sz="4" w:space="0" w:color="auto"/>
              <w:bottom w:val="single" w:sz="4" w:space="0" w:color="auto"/>
              <w:right w:val="single" w:sz="4" w:space="0" w:color="auto"/>
            </w:tcBorders>
            <w:hideMark/>
          </w:tcPr>
          <w:p w14:paraId="3B83A4D8" w14:textId="77777777" w:rsidR="00851A79" w:rsidRDefault="00851A79">
            <w:pPr>
              <w:pStyle w:val="TAC"/>
            </w:pPr>
            <w:r>
              <w:t>Downlink</w:t>
            </w:r>
          </w:p>
          <w:p w14:paraId="4457BDFF" w14:textId="77777777" w:rsidR="00851A79" w:rsidRDefault="00851A79">
            <w:pPr>
              <w:pStyle w:val="TAC"/>
            </w:pPr>
            <w:r>
              <w:t>&amp;</w:t>
            </w:r>
          </w:p>
          <w:p w14:paraId="7520BD12" w14:textId="77777777" w:rsidR="00851A79" w:rsidRDefault="00851A79">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40248CA" w14:textId="77777777" w:rsidR="00851A79" w:rsidRDefault="00851A79">
            <w:pPr>
              <w:pStyle w:val="TAC"/>
            </w:pPr>
            <w:r>
              <w:t>Low,</w:t>
            </w:r>
          </w:p>
          <w:p w14:paraId="66AF1A90" w14:textId="77777777" w:rsidR="00851A79" w:rsidRDefault="00851A79">
            <w:pPr>
              <w:pStyle w:val="TAC"/>
            </w:pPr>
            <w:r>
              <w:t>Mid,</w:t>
            </w:r>
          </w:p>
          <w:p w14:paraId="669AF474" w14:textId="77777777" w:rsidR="00851A79" w:rsidRDefault="00851A79">
            <w:pPr>
              <w:pStyle w:val="TAC"/>
            </w:pPr>
            <w:r>
              <w:t>High</w:t>
            </w:r>
          </w:p>
        </w:tc>
        <w:tc>
          <w:tcPr>
            <w:tcW w:w="9357" w:type="dxa"/>
            <w:gridSpan w:val="12"/>
            <w:tcBorders>
              <w:top w:val="single" w:sz="4" w:space="0" w:color="auto"/>
              <w:left w:val="single" w:sz="4" w:space="0" w:color="auto"/>
              <w:bottom w:val="single" w:sz="4" w:space="0" w:color="auto"/>
              <w:right w:val="single" w:sz="4" w:space="0" w:color="auto"/>
            </w:tcBorders>
            <w:hideMark/>
          </w:tcPr>
          <w:p w14:paraId="61A106CA" w14:textId="77777777" w:rsidR="00851A79" w:rsidRDefault="00851A79">
            <w:pPr>
              <w:pStyle w:val="TAL"/>
            </w:pPr>
            <w:r>
              <w:t>Same values as for Low, Mid and High range in clause 4.3.1.1.</w:t>
            </w:r>
            <w:r>
              <w:rPr>
                <w:lang w:eastAsia="zh-CN"/>
              </w:rPr>
              <w:t>1</w:t>
            </w:r>
            <w:r>
              <w:t>.</w:t>
            </w:r>
            <w:r>
              <w:rPr>
                <w:lang w:eastAsia="zh-CN"/>
              </w:rPr>
              <w:t>78</w:t>
            </w:r>
            <w:r>
              <w:t xml:space="preserve"> for bandwidth=100 MHz and SCS=30 kHz.</w:t>
            </w:r>
          </w:p>
        </w:tc>
      </w:tr>
    </w:tbl>
    <w:p w14:paraId="683FFB4F" w14:textId="77777777" w:rsidR="00851A79" w:rsidRDefault="00851A79" w:rsidP="00851A79">
      <w:pPr>
        <w:rPr>
          <w:rFonts w:eastAsia="Times New Roman"/>
          <w:lang w:eastAsia="zh-CN"/>
        </w:rPr>
      </w:pPr>
    </w:p>
    <w:p w14:paraId="7998FC9B" w14:textId="350F907E" w:rsidR="00851A79" w:rsidRDefault="00851A79" w:rsidP="00851A79">
      <w:pPr>
        <w:pStyle w:val="TH"/>
        <w:rPr>
          <w:lang w:eastAsia="zh-CN"/>
        </w:rPr>
      </w:pPr>
      <w:bookmarkStart w:id="13" w:name="_CRTable6_2_3_51A"/>
      <w:r>
        <w:lastRenderedPageBreak/>
        <w:t xml:space="preserve">Table </w:t>
      </w:r>
      <w:bookmarkEnd w:id="13"/>
      <w:r>
        <w:t>6.2.3.5-1A: Test frequencies for MFBI NR bands</w:t>
      </w:r>
      <w:r>
        <w:rPr>
          <w:lang w:eastAsia="zh-CN"/>
        </w:rPr>
        <w:t xml:space="preserve"> in FR1 for </w:t>
      </w:r>
      <w:ins w:id="14" w:author="Zhaoya" w:date="2024-10-29T16:41:00Z">
        <w:r>
          <w:rPr>
            <w:lang w:eastAsia="zh-CN"/>
          </w:rPr>
          <w:t>(e)</w:t>
        </w:r>
      </w:ins>
      <w:r>
        <w:rPr>
          <w:lang w:eastAsia="zh-CN"/>
        </w:rPr>
        <w:t>RedCap UE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10"/>
        <w:gridCol w:w="710"/>
        <w:gridCol w:w="710"/>
        <w:gridCol w:w="710"/>
        <w:gridCol w:w="995"/>
        <w:gridCol w:w="709"/>
        <w:gridCol w:w="994"/>
        <w:gridCol w:w="708"/>
        <w:gridCol w:w="851"/>
        <w:gridCol w:w="850"/>
        <w:gridCol w:w="993"/>
        <w:gridCol w:w="708"/>
        <w:gridCol w:w="567"/>
        <w:gridCol w:w="851"/>
        <w:gridCol w:w="425"/>
        <w:gridCol w:w="851"/>
        <w:gridCol w:w="708"/>
        <w:gridCol w:w="851"/>
      </w:tblGrid>
      <w:tr w:rsidR="00851A79" w14:paraId="46DD668B" w14:textId="77777777" w:rsidTr="00851A79">
        <w:tc>
          <w:tcPr>
            <w:tcW w:w="666" w:type="dxa"/>
            <w:tcBorders>
              <w:top w:val="single" w:sz="4" w:space="0" w:color="auto"/>
              <w:left w:val="single" w:sz="4" w:space="0" w:color="auto"/>
              <w:bottom w:val="single" w:sz="4" w:space="0" w:color="auto"/>
              <w:right w:val="single" w:sz="4" w:space="0" w:color="auto"/>
            </w:tcBorders>
            <w:hideMark/>
          </w:tcPr>
          <w:p w14:paraId="7D1FD09F" w14:textId="77777777" w:rsidR="00851A79" w:rsidRDefault="00851A79">
            <w:pPr>
              <w:pStyle w:val="TAH"/>
              <w:rPr>
                <w:lang w:eastAsia="en-GB"/>
              </w:rPr>
            </w:pPr>
            <w:r>
              <w:t>NR</w:t>
            </w:r>
          </w:p>
          <w:p w14:paraId="48936FF4" w14:textId="77777777" w:rsidR="00851A79" w:rsidRDefault="00851A79">
            <w:pPr>
              <w:pStyle w:val="TAH"/>
            </w:pPr>
            <w:r>
              <w:t>Band</w:t>
            </w:r>
          </w:p>
        </w:tc>
        <w:tc>
          <w:tcPr>
            <w:tcW w:w="710" w:type="dxa"/>
            <w:tcBorders>
              <w:top w:val="single" w:sz="4" w:space="0" w:color="auto"/>
              <w:left w:val="single" w:sz="4" w:space="0" w:color="auto"/>
              <w:bottom w:val="single" w:sz="4" w:space="0" w:color="auto"/>
              <w:right w:val="single" w:sz="4" w:space="0" w:color="auto"/>
            </w:tcBorders>
            <w:hideMark/>
          </w:tcPr>
          <w:p w14:paraId="5B3AB7C9" w14:textId="77777777" w:rsidR="00851A79" w:rsidRDefault="00851A79">
            <w:pPr>
              <w:pStyle w:val="TAH"/>
            </w:pPr>
            <w:r>
              <w:t>MFBI overlapping NR Band</w:t>
            </w:r>
          </w:p>
        </w:tc>
        <w:tc>
          <w:tcPr>
            <w:tcW w:w="710" w:type="dxa"/>
            <w:tcBorders>
              <w:top w:val="single" w:sz="4" w:space="0" w:color="auto"/>
              <w:left w:val="single" w:sz="4" w:space="0" w:color="auto"/>
              <w:bottom w:val="single" w:sz="4" w:space="0" w:color="auto"/>
              <w:right w:val="single" w:sz="4" w:space="0" w:color="auto"/>
            </w:tcBorders>
            <w:hideMark/>
          </w:tcPr>
          <w:p w14:paraId="76A9732E" w14:textId="77777777" w:rsidR="00851A79" w:rsidRDefault="00851A79">
            <w:pPr>
              <w:pStyle w:val="TAH"/>
            </w:pPr>
            <w:r>
              <w:t>SCS</w:t>
            </w:r>
          </w:p>
          <w:p w14:paraId="5DB4B1C2" w14:textId="77777777" w:rsidR="00851A79" w:rsidRDefault="00851A79">
            <w:pPr>
              <w:pStyle w:val="TAH"/>
            </w:pPr>
            <w:r>
              <w:t>[kHz]</w:t>
            </w:r>
          </w:p>
        </w:tc>
        <w:tc>
          <w:tcPr>
            <w:tcW w:w="710" w:type="dxa"/>
            <w:tcBorders>
              <w:top w:val="single" w:sz="4" w:space="0" w:color="auto"/>
              <w:left w:val="single" w:sz="4" w:space="0" w:color="auto"/>
              <w:bottom w:val="single" w:sz="4" w:space="0" w:color="auto"/>
              <w:right w:val="single" w:sz="4" w:space="0" w:color="auto"/>
            </w:tcBorders>
            <w:hideMark/>
          </w:tcPr>
          <w:p w14:paraId="781437AA" w14:textId="77777777" w:rsidR="00851A79" w:rsidRDefault="00851A79">
            <w:pPr>
              <w:pStyle w:val="TAH"/>
            </w:pPr>
            <w:r>
              <w:t>Bandwidth [MHz]</w:t>
            </w:r>
          </w:p>
        </w:tc>
        <w:tc>
          <w:tcPr>
            <w:tcW w:w="710" w:type="dxa"/>
            <w:tcBorders>
              <w:top w:val="single" w:sz="4" w:space="0" w:color="auto"/>
              <w:left w:val="single" w:sz="4" w:space="0" w:color="auto"/>
              <w:bottom w:val="single" w:sz="4" w:space="0" w:color="auto"/>
              <w:right w:val="single" w:sz="4" w:space="0" w:color="auto"/>
            </w:tcBorders>
            <w:hideMark/>
          </w:tcPr>
          <w:p w14:paraId="3AA86CF2" w14:textId="77777777" w:rsidR="00851A79" w:rsidRDefault="00851A79">
            <w:pPr>
              <w:pStyle w:val="TAH"/>
            </w:pPr>
            <w:r>
              <w:t>carrierBandwidth</w:t>
            </w:r>
          </w:p>
          <w:p w14:paraId="6A6840E0" w14:textId="77777777" w:rsidR="00851A79" w:rsidRDefault="00851A79">
            <w:pPr>
              <w:pStyle w:val="TAH"/>
            </w:pPr>
            <w:r>
              <w:t>[PRBs]</w:t>
            </w:r>
          </w:p>
        </w:tc>
        <w:tc>
          <w:tcPr>
            <w:tcW w:w="1704" w:type="dxa"/>
            <w:gridSpan w:val="2"/>
            <w:tcBorders>
              <w:top w:val="single" w:sz="4" w:space="0" w:color="auto"/>
              <w:left w:val="single" w:sz="4" w:space="0" w:color="auto"/>
              <w:bottom w:val="single" w:sz="4" w:space="0" w:color="auto"/>
              <w:right w:val="single" w:sz="4" w:space="0" w:color="auto"/>
            </w:tcBorders>
            <w:hideMark/>
          </w:tcPr>
          <w:p w14:paraId="3C8DBDB9" w14:textId="77777777" w:rsidR="00851A79" w:rsidRDefault="00851A79">
            <w:pPr>
              <w:pStyle w:val="TAH"/>
            </w:pPr>
            <w:r>
              <w:t>Range</w:t>
            </w:r>
          </w:p>
        </w:tc>
        <w:tc>
          <w:tcPr>
            <w:tcW w:w="994" w:type="dxa"/>
            <w:tcBorders>
              <w:top w:val="single" w:sz="4" w:space="0" w:color="auto"/>
              <w:left w:val="single" w:sz="4" w:space="0" w:color="auto"/>
              <w:bottom w:val="single" w:sz="4" w:space="0" w:color="auto"/>
              <w:right w:val="single" w:sz="4" w:space="0" w:color="auto"/>
            </w:tcBorders>
            <w:hideMark/>
          </w:tcPr>
          <w:p w14:paraId="24B42EB6" w14:textId="77777777" w:rsidR="00851A79" w:rsidRDefault="00851A79">
            <w:pPr>
              <w:pStyle w:val="TAH"/>
            </w:pPr>
            <w:r>
              <w:t>Carrier centre</w:t>
            </w:r>
          </w:p>
          <w:p w14:paraId="2F70C10D" w14:textId="77777777" w:rsidR="00851A79" w:rsidRDefault="00851A79">
            <w:pPr>
              <w:pStyle w:val="TAH"/>
            </w:pPr>
            <w:r>
              <w:t>[MHz]</w:t>
            </w:r>
          </w:p>
        </w:tc>
        <w:tc>
          <w:tcPr>
            <w:tcW w:w="708" w:type="dxa"/>
            <w:tcBorders>
              <w:top w:val="single" w:sz="4" w:space="0" w:color="auto"/>
              <w:left w:val="single" w:sz="4" w:space="0" w:color="auto"/>
              <w:bottom w:val="single" w:sz="4" w:space="0" w:color="auto"/>
              <w:right w:val="single" w:sz="4" w:space="0" w:color="auto"/>
            </w:tcBorders>
            <w:hideMark/>
          </w:tcPr>
          <w:p w14:paraId="13AAEDC3" w14:textId="77777777" w:rsidR="00851A79" w:rsidRDefault="00851A79">
            <w:pPr>
              <w:pStyle w:val="TAH"/>
            </w:pPr>
            <w:r>
              <w:t>Carrier centre</w:t>
            </w:r>
          </w:p>
          <w:p w14:paraId="1F7003BF" w14:textId="77777777" w:rsidR="00851A79" w:rsidRDefault="00851A79">
            <w:pPr>
              <w:pStyle w:val="TAH"/>
            </w:pPr>
            <w:r>
              <w:t>[ARFCN]</w:t>
            </w:r>
          </w:p>
        </w:tc>
        <w:tc>
          <w:tcPr>
            <w:tcW w:w="851" w:type="dxa"/>
            <w:tcBorders>
              <w:top w:val="single" w:sz="4" w:space="0" w:color="auto"/>
              <w:left w:val="single" w:sz="4" w:space="0" w:color="auto"/>
              <w:bottom w:val="single" w:sz="4" w:space="0" w:color="auto"/>
              <w:right w:val="single" w:sz="4" w:space="0" w:color="auto"/>
            </w:tcBorders>
            <w:hideMark/>
          </w:tcPr>
          <w:p w14:paraId="274C68D1" w14:textId="77777777" w:rsidR="00851A79" w:rsidRDefault="00851A79">
            <w:pPr>
              <w:pStyle w:val="TAH"/>
            </w:pPr>
            <w:r>
              <w:t>point A [MHz]</w:t>
            </w:r>
          </w:p>
        </w:tc>
        <w:tc>
          <w:tcPr>
            <w:tcW w:w="850" w:type="dxa"/>
            <w:tcBorders>
              <w:top w:val="single" w:sz="4" w:space="0" w:color="auto"/>
              <w:left w:val="single" w:sz="4" w:space="0" w:color="auto"/>
              <w:bottom w:val="single" w:sz="4" w:space="0" w:color="auto"/>
              <w:right w:val="single" w:sz="4" w:space="0" w:color="auto"/>
            </w:tcBorders>
            <w:hideMark/>
          </w:tcPr>
          <w:p w14:paraId="395DD6C5" w14:textId="77777777" w:rsidR="00851A79" w:rsidRDefault="00851A79">
            <w:pPr>
              <w:pStyle w:val="TAH"/>
            </w:pPr>
            <w:r>
              <w:rPr>
                <w:i/>
              </w:rPr>
              <w:t>absoluteFrequencyPointA</w:t>
            </w:r>
            <w:r>
              <w:t>[ARFCN]</w:t>
            </w:r>
          </w:p>
        </w:tc>
        <w:tc>
          <w:tcPr>
            <w:tcW w:w="993" w:type="dxa"/>
            <w:tcBorders>
              <w:top w:val="single" w:sz="4" w:space="0" w:color="auto"/>
              <w:left w:val="single" w:sz="4" w:space="0" w:color="auto"/>
              <w:bottom w:val="single" w:sz="4" w:space="0" w:color="auto"/>
              <w:right w:val="single" w:sz="4" w:space="0" w:color="auto"/>
            </w:tcBorders>
            <w:hideMark/>
          </w:tcPr>
          <w:p w14:paraId="600509EC" w14:textId="77777777" w:rsidR="00851A79" w:rsidRDefault="00851A79">
            <w:pPr>
              <w:pStyle w:val="TAH"/>
            </w:pPr>
            <w:r>
              <w:rPr>
                <w:i/>
              </w:rPr>
              <w:t>offsetToCarrier</w:t>
            </w:r>
            <w:r>
              <w:t xml:space="preserve"> [Carrier PRBs]</w:t>
            </w:r>
          </w:p>
        </w:tc>
        <w:tc>
          <w:tcPr>
            <w:tcW w:w="708" w:type="dxa"/>
            <w:tcBorders>
              <w:top w:val="single" w:sz="4" w:space="0" w:color="auto"/>
              <w:left w:val="single" w:sz="4" w:space="0" w:color="auto"/>
              <w:bottom w:val="single" w:sz="4" w:space="0" w:color="auto"/>
              <w:right w:val="single" w:sz="4" w:space="0" w:color="auto"/>
            </w:tcBorders>
            <w:hideMark/>
          </w:tcPr>
          <w:p w14:paraId="3C5A9214" w14:textId="77777777" w:rsidR="00851A79" w:rsidRDefault="00851A79">
            <w:pPr>
              <w:pStyle w:val="TAH"/>
            </w:pPr>
            <w:r>
              <w:t>SS block SCS</w:t>
            </w:r>
          </w:p>
          <w:p w14:paraId="79A2DFF4" w14:textId="77777777" w:rsidR="00851A79" w:rsidRDefault="00851A79">
            <w:pPr>
              <w:pStyle w:val="TAH"/>
            </w:pPr>
            <w:r>
              <w:t>[kHz]</w:t>
            </w:r>
          </w:p>
        </w:tc>
        <w:tc>
          <w:tcPr>
            <w:tcW w:w="567" w:type="dxa"/>
            <w:tcBorders>
              <w:top w:val="single" w:sz="4" w:space="0" w:color="auto"/>
              <w:left w:val="single" w:sz="4" w:space="0" w:color="auto"/>
              <w:bottom w:val="single" w:sz="4" w:space="0" w:color="auto"/>
              <w:right w:val="single" w:sz="4" w:space="0" w:color="auto"/>
            </w:tcBorders>
            <w:hideMark/>
          </w:tcPr>
          <w:p w14:paraId="787699E9" w14:textId="77777777" w:rsidR="00851A79" w:rsidRDefault="00851A79">
            <w:pPr>
              <w:pStyle w:val="TAH"/>
            </w:pPr>
            <w:r>
              <w:t>GSCN</w:t>
            </w:r>
          </w:p>
        </w:tc>
        <w:tc>
          <w:tcPr>
            <w:tcW w:w="851" w:type="dxa"/>
            <w:tcBorders>
              <w:top w:val="single" w:sz="4" w:space="0" w:color="auto"/>
              <w:left w:val="single" w:sz="4" w:space="0" w:color="auto"/>
              <w:bottom w:val="single" w:sz="4" w:space="0" w:color="auto"/>
              <w:right w:val="single" w:sz="4" w:space="0" w:color="auto"/>
            </w:tcBorders>
            <w:hideMark/>
          </w:tcPr>
          <w:p w14:paraId="78FB6CA9" w14:textId="77777777" w:rsidR="00851A79" w:rsidRDefault="00851A79">
            <w:pPr>
              <w:pStyle w:val="TAH"/>
              <w:rPr>
                <w:i/>
              </w:rPr>
            </w:pPr>
            <w:r>
              <w:rPr>
                <w:i/>
              </w:rPr>
              <w:t>absoluteFrequencySSB</w:t>
            </w:r>
          </w:p>
          <w:p w14:paraId="60849AAF" w14:textId="77777777" w:rsidR="00851A79" w:rsidRDefault="00851A79">
            <w:pPr>
              <w:pStyle w:val="TAH"/>
            </w:pPr>
            <w:r>
              <w:t>[ARFCN]</w:t>
            </w:r>
          </w:p>
        </w:tc>
        <w:tc>
          <w:tcPr>
            <w:tcW w:w="425" w:type="dxa"/>
            <w:tcBorders>
              <w:top w:val="single" w:sz="4" w:space="0" w:color="auto"/>
              <w:left w:val="single" w:sz="4" w:space="0" w:color="auto"/>
              <w:bottom w:val="single" w:sz="4" w:space="0" w:color="auto"/>
              <w:right w:val="single" w:sz="4" w:space="0" w:color="auto"/>
            </w:tcBorders>
            <w:hideMark/>
          </w:tcPr>
          <w:p w14:paraId="5A2F1F30" w14:textId="77777777" w:rsidR="00851A79" w:rsidRDefault="00851A79">
            <w:pPr>
              <w:pStyle w:val="TAH"/>
            </w:pPr>
            <w:r>
              <w:rPr>
                <w:rFonts w:eastAsia="Times New Roman"/>
                <w:lang w:eastAsia="en-GB"/>
              </w:rPr>
              <w:object w:dxaOrig="495" w:dyaOrig="270" w14:anchorId="45ECE363">
                <v:shape id="_x0000_i1031" type="#_x0000_t75" style="width:24.75pt;height:13.5pt" o:ole="">
                  <v:imagedata r:id="rId13" o:title=""/>
                </v:shape>
                <o:OLEObject Type="Embed" ProgID="Equation.3" ShapeID="_x0000_i1031" DrawAspect="Content" ObjectID="_1792501325" r:id="rId20"/>
              </w:object>
            </w:r>
          </w:p>
        </w:tc>
        <w:tc>
          <w:tcPr>
            <w:tcW w:w="851" w:type="dxa"/>
            <w:tcBorders>
              <w:top w:val="single" w:sz="4" w:space="0" w:color="auto"/>
              <w:left w:val="single" w:sz="4" w:space="0" w:color="auto"/>
              <w:bottom w:val="single" w:sz="4" w:space="0" w:color="auto"/>
              <w:right w:val="single" w:sz="4" w:space="0" w:color="auto"/>
            </w:tcBorders>
          </w:tcPr>
          <w:p w14:paraId="5CCC58B1" w14:textId="77777777" w:rsidR="00851A79" w:rsidRDefault="00851A79">
            <w:pPr>
              <w:pStyle w:val="TAH"/>
            </w:pPr>
            <w:r>
              <w:t>Offset Carrier CORESET#0 [RBs]</w:t>
            </w:r>
          </w:p>
          <w:p w14:paraId="2673597E" w14:textId="77777777" w:rsidR="00851A79" w:rsidRDefault="00851A7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23CEC6C" w14:textId="77777777" w:rsidR="00851A79" w:rsidRDefault="00851A79">
            <w:pPr>
              <w:keepNext/>
              <w:keepLines/>
              <w:spacing w:after="0"/>
              <w:jc w:val="center"/>
              <w:rPr>
                <w:rFonts w:ascii="Arial" w:hAnsi="Arial"/>
                <w:b/>
                <w:sz w:val="18"/>
              </w:rPr>
            </w:pPr>
            <w:r>
              <w:t>CORESET#0 Index</w:t>
            </w:r>
          </w:p>
          <w:p w14:paraId="6646C72B" w14:textId="77777777" w:rsidR="00851A79" w:rsidRDefault="00851A79">
            <w:pPr>
              <w:keepNext/>
              <w:keepLines/>
              <w:spacing w:after="0"/>
              <w:jc w:val="center"/>
              <w:rPr>
                <w:rFonts w:ascii="Arial" w:hAnsi="Arial"/>
                <w:b/>
                <w:sz w:val="18"/>
              </w:rPr>
            </w:pPr>
            <w:r>
              <w:rPr>
                <w:rFonts w:ascii="Arial" w:hAnsi="Arial"/>
                <w:b/>
                <w:sz w:val="18"/>
              </w:rPr>
              <w:t>(Offset</w:t>
            </w:r>
          </w:p>
          <w:p w14:paraId="4453B7F4" w14:textId="77777777" w:rsidR="00851A79" w:rsidRDefault="00851A79">
            <w:pPr>
              <w:pStyle w:val="TAH"/>
            </w:pPr>
            <w:r>
              <w:rPr>
                <w:b w:val="0"/>
              </w:rPr>
              <w:t>[RBs])</w:t>
            </w:r>
          </w:p>
        </w:tc>
        <w:tc>
          <w:tcPr>
            <w:tcW w:w="851" w:type="dxa"/>
            <w:tcBorders>
              <w:top w:val="single" w:sz="4" w:space="0" w:color="auto"/>
              <w:left w:val="single" w:sz="4" w:space="0" w:color="auto"/>
              <w:bottom w:val="single" w:sz="4" w:space="0" w:color="auto"/>
              <w:right w:val="single" w:sz="4" w:space="0" w:color="auto"/>
            </w:tcBorders>
            <w:hideMark/>
          </w:tcPr>
          <w:p w14:paraId="5AC4E4BB" w14:textId="77777777" w:rsidR="00851A79" w:rsidRDefault="00851A79">
            <w:pPr>
              <w:pStyle w:val="TAH"/>
            </w:pPr>
            <w:r>
              <w:t>offsetToPointA</w:t>
            </w:r>
            <w:r>
              <w:br/>
              <w:t>(SIB1)</w:t>
            </w:r>
          </w:p>
          <w:p w14:paraId="4E87B2A6" w14:textId="77777777" w:rsidR="00851A79" w:rsidRDefault="00851A79">
            <w:pPr>
              <w:pStyle w:val="TAH"/>
            </w:pPr>
            <w:r>
              <w:t>[PRBs]</w:t>
            </w:r>
          </w:p>
        </w:tc>
      </w:tr>
      <w:tr w:rsidR="00851A79" w14:paraId="7198DFB6" w14:textId="77777777" w:rsidTr="00851A79">
        <w:tc>
          <w:tcPr>
            <w:tcW w:w="666" w:type="dxa"/>
            <w:tcBorders>
              <w:top w:val="single" w:sz="4" w:space="0" w:color="auto"/>
              <w:left w:val="single" w:sz="4" w:space="0" w:color="auto"/>
              <w:bottom w:val="single" w:sz="4" w:space="0" w:color="auto"/>
              <w:right w:val="single" w:sz="4" w:space="0" w:color="auto"/>
            </w:tcBorders>
            <w:hideMark/>
          </w:tcPr>
          <w:p w14:paraId="36B3ACFA" w14:textId="77777777" w:rsidR="00851A79" w:rsidRDefault="00851A79">
            <w:pPr>
              <w:pStyle w:val="TAC"/>
            </w:pPr>
            <w:r>
              <w:t>n2</w:t>
            </w:r>
          </w:p>
        </w:tc>
        <w:tc>
          <w:tcPr>
            <w:tcW w:w="710" w:type="dxa"/>
            <w:tcBorders>
              <w:top w:val="single" w:sz="4" w:space="0" w:color="auto"/>
              <w:left w:val="single" w:sz="4" w:space="0" w:color="auto"/>
              <w:bottom w:val="single" w:sz="4" w:space="0" w:color="auto"/>
              <w:right w:val="single" w:sz="4" w:space="0" w:color="auto"/>
            </w:tcBorders>
            <w:hideMark/>
          </w:tcPr>
          <w:p w14:paraId="25FFBB6E" w14:textId="77777777" w:rsidR="00851A79" w:rsidRDefault="00851A79">
            <w:pPr>
              <w:pStyle w:val="TAC"/>
            </w:pPr>
            <w:r>
              <w:t>n25</w:t>
            </w:r>
          </w:p>
        </w:tc>
        <w:tc>
          <w:tcPr>
            <w:tcW w:w="13191" w:type="dxa"/>
            <w:gridSpan w:val="17"/>
            <w:tcBorders>
              <w:top w:val="single" w:sz="4" w:space="0" w:color="auto"/>
              <w:left w:val="single" w:sz="4" w:space="0" w:color="auto"/>
              <w:bottom w:val="single" w:sz="4" w:space="0" w:color="auto"/>
              <w:right w:val="single" w:sz="4" w:space="0" w:color="auto"/>
            </w:tcBorders>
            <w:hideMark/>
          </w:tcPr>
          <w:p w14:paraId="5EC61ECF" w14:textId="77777777" w:rsidR="00851A79" w:rsidRDefault="00851A79">
            <w:pPr>
              <w:pStyle w:val="TAL"/>
              <w:jc w:val="center"/>
            </w:pPr>
            <w:r>
              <w:t>Same values as in Table 6.2.3.5-1</w:t>
            </w:r>
          </w:p>
        </w:tc>
      </w:tr>
      <w:tr w:rsidR="00851A79" w14:paraId="7FCC8501" w14:textId="77777777" w:rsidTr="00851A79">
        <w:tc>
          <w:tcPr>
            <w:tcW w:w="666" w:type="dxa"/>
            <w:tcBorders>
              <w:top w:val="single" w:sz="4" w:space="0" w:color="auto"/>
              <w:left w:val="single" w:sz="4" w:space="0" w:color="auto"/>
              <w:bottom w:val="single" w:sz="4" w:space="0" w:color="auto"/>
              <w:right w:val="single" w:sz="4" w:space="0" w:color="auto"/>
            </w:tcBorders>
            <w:hideMark/>
          </w:tcPr>
          <w:p w14:paraId="10CB3445" w14:textId="77777777" w:rsidR="00851A79" w:rsidRDefault="00851A79">
            <w:pPr>
              <w:pStyle w:val="TAC"/>
            </w:pPr>
            <w:r>
              <w:t>n25</w:t>
            </w:r>
          </w:p>
        </w:tc>
        <w:tc>
          <w:tcPr>
            <w:tcW w:w="710" w:type="dxa"/>
            <w:tcBorders>
              <w:top w:val="single" w:sz="4" w:space="0" w:color="auto"/>
              <w:left w:val="single" w:sz="4" w:space="0" w:color="auto"/>
              <w:bottom w:val="single" w:sz="4" w:space="0" w:color="auto"/>
              <w:right w:val="single" w:sz="4" w:space="0" w:color="auto"/>
            </w:tcBorders>
            <w:hideMark/>
          </w:tcPr>
          <w:p w14:paraId="5EA0E4F3" w14:textId="77777777" w:rsidR="00851A79" w:rsidRDefault="00851A79">
            <w:pPr>
              <w:pStyle w:val="TAC"/>
            </w:pPr>
            <w:r>
              <w:t>n2</w:t>
            </w:r>
          </w:p>
        </w:tc>
        <w:tc>
          <w:tcPr>
            <w:tcW w:w="13191" w:type="dxa"/>
            <w:gridSpan w:val="17"/>
            <w:tcBorders>
              <w:top w:val="single" w:sz="4" w:space="0" w:color="auto"/>
              <w:left w:val="single" w:sz="4" w:space="0" w:color="auto"/>
              <w:bottom w:val="single" w:sz="4" w:space="0" w:color="auto"/>
              <w:right w:val="single" w:sz="4" w:space="0" w:color="auto"/>
            </w:tcBorders>
            <w:hideMark/>
          </w:tcPr>
          <w:p w14:paraId="5D7C2CB8" w14:textId="77777777" w:rsidR="00851A79" w:rsidRDefault="00851A79">
            <w:pPr>
              <w:pStyle w:val="TAL"/>
              <w:jc w:val="center"/>
            </w:pPr>
            <w:r>
              <w:t>Same values as in Table 6.2.3.5-1</w:t>
            </w:r>
          </w:p>
        </w:tc>
      </w:tr>
      <w:tr w:rsidR="00851A79" w14:paraId="53323033" w14:textId="77777777" w:rsidTr="00851A79">
        <w:tc>
          <w:tcPr>
            <w:tcW w:w="666" w:type="dxa"/>
            <w:tcBorders>
              <w:top w:val="single" w:sz="4" w:space="0" w:color="auto"/>
              <w:left w:val="single" w:sz="4" w:space="0" w:color="auto"/>
              <w:bottom w:val="single" w:sz="4" w:space="0" w:color="auto"/>
              <w:right w:val="single" w:sz="4" w:space="0" w:color="auto"/>
            </w:tcBorders>
            <w:hideMark/>
          </w:tcPr>
          <w:p w14:paraId="6417625C" w14:textId="77777777" w:rsidR="00851A79" w:rsidRDefault="00851A79">
            <w:pPr>
              <w:pStyle w:val="TAC"/>
            </w:pPr>
            <w:r>
              <w:t>n38</w:t>
            </w:r>
          </w:p>
        </w:tc>
        <w:tc>
          <w:tcPr>
            <w:tcW w:w="710" w:type="dxa"/>
            <w:tcBorders>
              <w:top w:val="single" w:sz="4" w:space="0" w:color="auto"/>
              <w:left w:val="single" w:sz="4" w:space="0" w:color="auto"/>
              <w:bottom w:val="single" w:sz="4" w:space="0" w:color="auto"/>
              <w:right w:val="single" w:sz="4" w:space="0" w:color="auto"/>
            </w:tcBorders>
            <w:hideMark/>
          </w:tcPr>
          <w:p w14:paraId="70254BF2" w14:textId="77777777" w:rsidR="00851A79" w:rsidRDefault="00851A79">
            <w:pPr>
              <w:pStyle w:val="TAC"/>
            </w:pPr>
            <w:r>
              <w:t>n41</w:t>
            </w:r>
          </w:p>
        </w:tc>
        <w:tc>
          <w:tcPr>
            <w:tcW w:w="13191" w:type="dxa"/>
            <w:gridSpan w:val="17"/>
            <w:tcBorders>
              <w:top w:val="single" w:sz="4" w:space="0" w:color="auto"/>
              <w:left w:val="single" w:sz="4" w:space="0" w:color="auto"/>
              <w:bottom w:val="single" w:sz="4" w:space="0" w:color="auto"/>
              <w:right w:val="single" w:sz="4" w:space="0" w:color="auto"/>
            </w:tcBorders>
            <w:hideMark/>
          </w:tcPr>
          <w:p w14:paraId="61DF6BA9" w14:textId="77777777" w:rsidR="00851A79" w:rsidRDefault="00851A79">
            <w:pPr>
              <w:pStyle w:val="TAL"/>
              <w:jc w:val="center"/>
            </w:pPr>
            <w:r>
              <w:t>Same values as in Table 6.2.3.5-1</w:t>
            </w:r>
          </w:p>
        </w:tc>
      </w:tr>
      <w:tr w:rsidR="00851A79" w14:paraId="623040CC" w14:textId="77777777" w:rsidTr="00851A79">
        <w:tc>
          <w:tcPr>
            <w:tcW w:w="666" w:type="dxa"/>
            <w:tcBorders>
              <w:top w:val="single" w:sz="4" w:space="0" w:color="auto"/>
              <w:left w:val="single" w:sz="4" w:space="0" w:color="auto"/>
              <w:bottom w:val="single" w:sz="4" w:space="0" w:color="auto"/>
              <w:right w:val="single" w:sz="4" w:space="0" w:color="auto"/>
            </w:tcBorders>
            <w:hideMark/>
          </w:tcPr>
          <w:p w14:paraId="476FED64" w14:textId="77777777" w:rsidR="00851A79" w:rsidRDefault="00851A79">
            <w:pPr>
              <w:pStyle w:val="TAC"/>
              <w:rPr>
                <w:lang w:eastAsia="zh-CN"/>
              </w:rPr>
            </w:pPr>
            <w:r>
              <w:rPr>
                <w:lang w:eastAsia="zh-CN"/>
              </w:rPr>
              <w:t>n41</w:t>
            </w:r>
          </w:p>
        </w:tc>
        <w:tc>
          <w:tcPr>
            <w:tcW w:w="710" w:type="dxa"/>
            <w:tcBorders>
              <w:top w:val="single" w:sz="4" w:space="0" w:color="auto"/>
              <w:left w:val="single" w:sz="4" w:space="0" w:color="auto"/>
              <w:bottom w:val="single" w:sz="4" w:space="0" w:color="auto"/>
              <w:right w:val="single" w:sz="4" w:space="0" w:color="auto"/>
            </w:tcBorders>
            <w:hideMark/>
          </w:tcPr>
          <w:p w14:paraId="2BF2FF81" w14:textId="77777777" w:rsidR="00851A79" w:rsidRDefault="00851A79">
            <w:pPr>
              <w:pStyle w:val="TAC"/>
              <w:rPr>
                <w:lang w:eastAsia="zh-CN"/>
              </w:rPr>
            </w:pPr>
            <w:r>
              <w:rPr>
                <w:lang w:eastAsia="zh-CN"/>
              </w:rPr>
              <w:t>n38</w:t>
            </w:r>
          </w:p>
        </w:tc>
        <w:tc>
          <w:tcPr>
            <w:tcW w:w="13191" w:type="dxa"/>
            <w:gridSpan w:val="17"/>
            <w:tcBorders>
              <w:top w:val="single" w:sz="4" w:space="0" w:color="auto"/>
              <w:left w:val="single" w:sz="4" w:space="0" w:color="auto"/>
              <w:bottom w:val="single" w:sz="4" w:space="0" w:color="auto"/>
              <w:right w:val="single" w:sz="4" w:space="0" w:color="auto"/>
            </w:tcBorders>
            <w:hideMark/>
          </w:tcPr>
          <w:p w14:paraId="2440BA1A" w14:textId="77777777" w:rsidR="00851A79" w:rsidRDefault="00851A79">
            <w:pPr>
              <w:pStyle w:val="TAL"/>
              <w:jc w:val="center"/>
              <w:rPr>
                <w:lang w:eastAsia="en-GB"/>
              </w:rPr>
            </w:pPr>
            <w:r>
              <w:t>Same values as in Table 6.2.3.5-1</w:t>
            </w:r>
          </w:p>
        </w:tc>
      </w:tr>
      <w:tr w:rsidR="00851A79" w14:paraId="35E15BB7" w14:textId="77777777" w:rsidTr="00851A79">
        <w:tc>
          <w:tcPr>
            <w:tcW w:w="666" w:type="dxa"/>
            <w:tcBorders>
              <w:top w:val="single" w:sz="4" w:space="0" w:color="auto"/>
              <w:left w:val="single" w:sz="4" w:space="0" w:color="auto"/>
              <w:bottom w:val="single" w:sz="4" w:space="0" w:color="auto"/>
              <w:right w:val="single" w:sz="4" w:space="0" w:color="auto"/>
            </w:tcBorders>
            <w:hideMark/>
          </w:tcPr>
          <w:p w14:paraId="7032CBA4" w14:textId="77777777" w:rsidR="00851A79" w:rsidRDefault="00851A79">
            <w:pPr>
              <w:pStyle w:val="TAC"/>
              <w:rPr>
                <w:lang w:eastAsia="zh-CN"/>
              </w:rPr>
            </w:pPr>
            <w:r>
              <w:rPr>
                <w:lang w:eastAsia="zh-CN"/>
              </w:rPr>
              <w:t>n77</w:t>
            </w:r>
          </w:p>
        </w:tc>
        <w:tc>
          <w:tcPr>
            <w:tcW w:w="710" w:type="dxa"/>
            <w:tcBorders>
              <w:top w:val="single" w:sz="4" w:space="0" w:color="auto"/>
              <w:left w:val="single" w:sz="4" w:space="0" w:color="auto"/>
              <w:bottom w:val="single" w:sz="4" w:space="0" w:color="auto"/>
              <w:right w:val="single" w:sz="4" w:space="0" w:color="auto"/>
            </w:tcBorders>
            <w:hideMark/>
          </w:tcPr>
          <w:p w14:paraId="67BB443E" w14:textId="77777777" w:rsidR="00851A79" w:rsidRDefault="00851A79">
            <w:pPr>
              <w:pStyle w:val="TAC"/>
              <w:rPr>
                <w:lang w:eastAsia="zh-CN"/>
              </w:rPr>
            </w:pPr>
            <w:r>
              <w:rPr>
                <w:lang w:eastAsia="zh-CN"/>
              </w:rPr>
              <w:t>n78</w:t>
            </w:r>
          </w:p>
        </w:tc>
        <w:tc>
          <w:tcPr>
            <w:tcW w:w="710" w:type="dxa"/>
            <w:tcBorders>
              <w:top w:val="single" w:sz="4" w:space="0" w:color="auto"/>
              <w:left w:val="single" w:sz="4" w:space="0" w:color="auto"/>
              <w:bottom w:val="single" w:sz="4" w:space="0" w:color="auto"/>
              <w:right w:val="single" w:sz="4" w:space="0" w:color="auto"/>
            </w:tcBorders>
            <w:hideMark/>
          </w:tcPr>
          <w:p w14:paraId="1635ED7F" w14:textId="77777777" w:rsidR="00851A79" w:rsidRDefault="00851A79">
            <w:pPr>
              <w:pStyle w:val="TAC"/>
              <w:rPr>
                <w:lang w:eastAsia="en-GB"/>
              </w:rPr>
            </w:pPr>
            <w:r>
              <w:rPr>
                <w:lang w:eastAsia="zh-CN"/>
              </w:rPr>
              <w:t>30</w:t>
            </w:r>
          </w:p>
        </w:tc>
        <w:tc>
          <w:tcPr>
            <w:tcW w:w="710" w:type="dxa"/>
            <w:tcBorders>
              <w:top w:val="single" w:sz="4" w:space="0" w:color="auto"/>
              <w:left w:val="single" w:sz="4" w:space="0" w:color="auto"/>
              <w:bottom w:val="single" w:sz="4" w:space="0" w:color="auto"/>
              <w:right w:val="single" w:sz="4" w:space="0" w:color="auto"/>
            </w:tcBorders>
            <w:hideMark/>
          </w:tcPr>
          <w:p w14:paraId="2DE4D4FD" w14:textId="77777777" w:rsidR="00851A79" w:rsidRDefault="00851A79">
            <w:pPr>
              <w:pStyle w:val="TAC"/>
            </w:pPr>
            <w:r>
              <w:t>20</w:t>
            </w:r>
          </w:p>
        </w:tc>
        <w:tc>
          <w:tcPr>
            <w:tcW w:w="710" w:type="dxa"/>
            <w:tcBorders>
              <w:top w:val="single" w:sz="4" w:space="0" w:color="auto"/>
              <w:left w:val="single" w:sz="4" w:space="0" w:color="auto"/>
              <w:bottom w:val="single" w:sz="4" w:space="0" w:color="auto"/>
              <w:right w:val="single" w:sz="4" w:space="0" w:color="auto"/>
            </w:tcBorders>
            <w:hideMark/>
          </w:tcPr>
          <w:p w14:paraId="3ECBBC10" w14:textId="77777777" w:rsidR="00851A79" w:rsidRDefault="00851A79">
            <w:pPr>
              <w:pStyle w:val="TAC"/>
            </w:pPr>
            <w:r>
              <w:rPr>
                <w:lang w:eastAsia="zh-CN"/>
              </w:rPr>
              <w:t>51</w:t>
            </w:r>
          </w:p>
        </w:tc>
        <w:tc>
          <w:tcPr>
            <w:tcW w:w="995" w:type="dxa"/>
            <w:tcBorders>
              <w:top w:val="single" w:sz="4" w:space="0" w:color="auto"/>
              <w:left w:val="single" w:sz="4" w:space="0" w:color="auto"/>
              <w:bottom w:val="single" w:sz="4" w:space="0" w:color="auto"/>
              <w:right w:val="single" w:sz="4" w:space="0" w:color="auto"/>
            </w:tcBorders>
            <w:hideMark/>
          </w:tcPr>
          <w:p w14:paraId="28FA7699" w14:textId="77777777" w:rsidR="00851A79" w:rsidRDefault="00851A79">
            <w:pPr>
              <w:pStyle w:val="TAC"/>
            </w:pPr>
            <w:r>
              <w:t>Downlink</w:t>
            </w:r>
          </w:p>
          <w:p w14:paraId="2BA49BAF" w14:textId="77777777" w:rsidR="00851A79" w:rsidRDefault="00851A79">
            <w:pPr>
              <w:pStyle w:val="TAC"/>
            </w:pPr>
            <w:r>
              <w:t>&amp;</w:t>
            </w:r>
          </w:p>
          <w:p w14:paraId="64F542B7" w14:textId="77777777" w:rsidR="00851A79" w:rsidRDefault="00851A79">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00D64E3" w14:textId="77777777" w:rsidR="00851A79" w:rsidRDefault="00851A79">
            <w:pPr>
              <w:pStyle w:val="TAC"/>
            </w:pPr>
            <w:r>
              <w:t>Low,</w:t>
            </w:r>
          </w:p>
          <w:p w14:paraId="0CE41C5A" w14:textId="77777777" w:rsidR="00851A79" w:rsidRDefault="00851A79">
            <w:pPr>
              <w:pStyle w:val="TAC"/>
            </w:pPr>
            <w:r>
              <w:t>Mid,</w:t>
            </w:r>
          </w:p>
          <w:p w14:paraId="262071E7" w14:textId="77777777" w:rsidR="00851A79" w:rsidRDefault="00851A79">
            <w:pPr>
              <w:pStyle w:val="TAC"/>
            </w:pPr>
            <w:r>
              <w:t>High</w:t>
            </w:r>
          </w:p>
        </w:tc>
        <w:tc>
          <w:tcPr>
            <w:tcW w:w="9357" w:type="dxa"/>
            <w:gridSpan w:val="12"/>
            <w:tcBorders>
              <w:top w:val="single" w:sz="4" w:space="0" w:color="auto"/>
              <w:left w:val="single" w:sz="4" w:space="0" w:color="auto"/>
              <w:bottom w:val="single" w:sz="4" w:space="0" w:color="auto"/>
              <w:right w:val="single" w:sz="4" w:space="0" w:color="auto"/>
            </w:tcBorders>
            <w:hideMark/>
          </w:tcPr>
          <w:p w14:paraId="45BE7027" w14:textId="77777777" w:rsidR="00851A79" w:rsidRDefault="00851A79">
            <w:pPr>
              <w:pStyle w:val="TAL"/>
            </w:pPr>
            <w:r>
              <w:t>Same values as for Low, Mid and High range in clause 4.3.1.1.</w:t>
            </w:r>
            <w:r>
              <w:rPr>
                <w:lang w:eastAsia="zh-CN"/>
              </w:rPr>
              <w:t>1</w:t>
            </w:r>
            <w:r>
              <w:t>.</w:t>
            </w:r>
            <w:r>
              <w:rPr>
                <w:lang w:eastAsia="zh-CN"/>
              </w:rPr>
              <w:t>78</w:t>
            </w:r>
            <w:r>
              <w:t xml:space="preserve"> for bandwidth=20 MHz and SCS=30 kHz.</w:t>
            </w:r>
          </w:p>
        </w:tc>
      </w:tr>
      <w:tr w:rsidR="00851A79" w14:paraId="452F52E7" w14:textId="77777777" w:rsidTr="00851A79">
        <w:tc>
          <w:tcPr>
            <w:tcW w:w="666" w:type="dxa"/>
            <w:tcBorders>
              <w:top w:val="single" w:sz="4" w:space="0" w:color="auto"/>
              <w:left w:val="single" w:sz="4" w:space="0" w:color="auto"/>
              <w:bottom w:val="single" w:sz="4" w:space="0" w:color="auto"/>
              <w:right w:val="single" w:sz="4" w:space="0" w:color="auto"/>
            </w:tcBorders>
            <w:hideMark/>
          </w:tcPr>
          <w:p w14:paraId="21884344" w14:textId="77777777" w:rsidR="00851A79" w:rsidRDefault="00851A79">
            <w:pPr>
              <w:pStyle w:val="TAC"/>
            </w:pPr>
            <w:r>
              <w:rPr>
                <w:lang w:eastAsia="zh-CN"/>
              </w:rPr>
              <w:t>n7</w:t>
            </w:r>
            <w:r>
              <w:t>8</w:t>
            </w:r>
          </w:p>
        </w:tc>
        <w:tc>
          <w:tcPr>
            <w:tcW w:w="710" w:type="dxa"/>
            <w:tcBorders>
              <w:top w:val="single" w:sz="4" w:space="0" w:color="auto"/>
              <w:left w:val="single" w:sz="4" w:space="0" w:color="auto"/>
              <w:bottom w:val="single" w:sz="4" w:space="0" w:color="auto"/>
              <w:right w:val="single" w:sz="4" w:space="0" w:color="auto"/>
            </w:tcBorders>
            <w:hideMark/>
          </w:tcPr>
          <w:p w14:paraId="03893BA2" w14:textId="77777777" w:rsidR="00851A79" w:rsidRDefault="00851A79">
            <w:pPr>
              <w:pStyle w:val="TAC"/>
              <w:rPr>
                <w:lang w:eastAsia="zh-CN"/>
              </w:rPr>
            </w:pPr>
            <w:r>
              <w:rPr>
                <w:lang w:eastAsia="zh-CN"/>
              </w:rPr>
              <w:t>n77</w:t>
            </w:r>
          </w:p>
        </w:tc>
        <w:tc>
          <w:tcPr>
            <w:tcW w:w="710" w:type="dxa"/>
            <w:tcBorders>
              <w:top w:val="single" w:sz="4" w:space="0" w:color="auto"/>
              <w:left w:val="single" w:sz="4" w:space="0" w:color="auto"/>
              <w:bottom w:val="single" w:sz="4" w:space="0" w:color="auto"/>
              <w:right w:val="single" w:sz="4" w:space="0" w:color="auto"/>
            </w:tcBorders>
            <w:hideMark/>
          </w:tcPr>
          <w:p w14:paraId="42C1649B" w14:textId="77777777" w:rsidR="00851A79" w:rsidRDefault="00851A79">
            <w:pPr>
              <w:pStyle w:val="TAC"/>
              <w:rPr>
                <w:lang w:eastAsia="en-GB"/>
              </w:rPr>
            </w:pPr>
            <w:r>
              <w:rPr>
                <w:lang w:eastAsia="zh-CN"/>
              </w:rPr>
              <w:t>30</w:t>
            </w:r>
          </w:p>
        </w:tc>
        <w:tc>
          <w:tcPr>
            <w:tcW w:w="710" w:type="dxa"/>
            <w:tcBorders>
              <w:top w:val="single" w:sz="4" w:space="0" w:color="auto"/>
              <w:left w:val="single" w:sz="4" w:space="0" w:color="auto"/>
              <w:bottom w:val="single" w:sz="4" w:space="0" w:color="auto"/>
              <w:right w:val="single" w:sz="4" w:space="0" w:color="auto"/>
            </w:tcBorders>
            <w:hideMark/>
          </w:tcPr>
          <w:p w14:paraId="103D7557" w14:textId="77777777" w:rsidR="00851A79" w:rsidRDefault="00851A79">
            <w:pPr>
              <w:pStyle w:val="TAC"/>
            </w:pPr>
            <w:r>
              <w:t>20</w:t>
            </w:r>
          </w:p>
        </w:tc>
        <w:tc>
          <w:tcPr>
            <w:tcW w:w="710" w:type="dxa"/>
            <w:tcBorders>
              <w:top w:val="single" w:sz="4" w:space="0" w:color="auto"/>
              <w:left w:val="single" w:sz="4" w:space="0" w:color="auto"/>
              <w:bottom w:val="single" w:sz="4" w:space="0" w:color="auto"/>
              <w:right w:val="single" w:sz="4" w:space="0" w:color="auto"/>
            </w:tcBorders>
            <w:hideMark/>
          </w:tcPr>
          <w:p w14:paraId="20CB34B8" w14:textId="77777777" w:rsidR="00851A79" w:rsidRDefault="00851A79">
            <w:pPr>
              <w:pStyle w:val="TAC"/>
            </w:pPr>
            <w:r>
              <w:rPr>
                <w:lang w:eastAsia="zh-CN"/>
              </w:rPr>
              <w:t>51</w:t>
            </w:r>
          </w:p>
        </w:tc>
        <w:tc>
          <w:tcPr>
            <w:tcW w:w="995" w:type="dxa"/>
            <w:tcBorders>
              <w:top w:val="single" w:sz="4" w:space="0" w:color="auto"/>
              <w:left w:val="single" w:sz="4" w:space="0" w:color="auto"/>
              <w:bottom w:val="single" w:sz="4" w:space="0" w:color="auto"/>
              <w:right w:val="single" w:sz="4" w:space="0" w:color="auto"/>
            </w:tcBorders>
            <w:hideMark/>
          </w:tcPr>
          <w:p w14:paraId="2EB22D78" w14:textId="77777777" w:rsidR="00851A79" w:rsidRDefault="00851A79">
            <w:pPr>
              <w:pStyle w:val="TAC"/>
            </w:pPr>
            <w:r>
              <w:t>Downlink</w:t>
            </w:r>
          </w:p>
          <w:p w14:paraId="04871808" w14:textId="77777777" w:rsidR="00851A79" w:rsidRDefault="00851A79">
            <w:pPr>
              <w:pStyle w:val="TAC"/>
            </w:pPr>
            <w:r>
              <w:t>&amp;</w:t>
            </w:r>
          </w:p>
          <w:p w14:paraId="4DB1B0AA" w14:textId="77777777" w:rsidR="00851A79" w:rsidRDefault="00851A79">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4D347B8" w14:textId="77777777" w:rsidR="00851A79" w:rsidRDefault="00851A79">
            <w:pPr>
              <w:pStyle w:val="TAC"/>
            </w:pPr>
            <w:r>
              <w:t>Low,</w:t>
            </w:r>
          </w:p>
          <w:p w14:paraId="28732F25" w14:textId="77777777" w:rsidR="00851A79" w:rsidRDefault="00851A79">
            <w:pPr>
              <w:pStyle w:val="TAC"/>
            </w:pPr>
            <w:r>
              <w:t>Mid,</w:t>
            </w:r>
          </w:p>
          <w:p w14:paraId="65E454FD" w14:textId="77777777" w:rsidR="00851A79" w:rsidRDefault="00851A79">
            <w:pPr>
              <w:pStyle w:val="TAC"/>
            </w:pPr>
            <w:r>
              <w:t>High</w:t>
            </w:r>
          </w:p>
        </w:tc>
        <w:tc>
          <w:tcPr>
            <w:tcW w:w="9357" w:type="dxa"/>
            <w:gridSpan w:val="12"/>
            <w:tcBorders>
              <w:top w:val="single" w:sz="4" w:space="0" w:color="auto"/>
              <w:left w:val="single" w:sz="4" w:space="0" w:color="auto"/>
              <w:bottom w:val="single" w:sz="4" w:space="0" w:color="auto"/>
              <w:right w:val="single" w:sz="4" w:space="0" w:color="auto"/>
            </w:tcBorders>
            <w:hideMark/>
          </w:tcPr>
          <w:p w14:paraId="039D50BF" w14:textId="77777777" w:rsidR="00851A79" w:rsidRDefault="00851A79">
            <w:pPr>
              <w:pStyle w:val="TAL"/>
            </w:pPr>
            <w:r>
              <w:t>Same values as for Low, Mid and High range in clause 4.3.1.1.</w:t>
            </w:r>
            <w:r>
              <w:rPr>
                <w:lang w:eastAsia="zh-CN"/>
              </w:rPr>
              <w:t>1</w:t>
            </w:r>
            <w:r>
              <w:t>.</w:t>
            </w:r>
            <w:r>
              <w:rPr>
                <w:lang w:eastAsia="zh-CN"/>
              </w:rPr>
              <w:t>78</w:t>
            </w:r>
            <w:r>
              <w:t xml:space="preserve"> for bandwidth=20 MHz and SCS=30 kHz.</w:t>
            </w:r>
          </w:p>
        </w:tc>
      </w:tr>
    </w:tbl>
    <w:p w14:paraId="438C4581" w14:textId="77777777" w:rsidR="00851A79" w:rsidRDefault="00851A79" w:rsidP="00851A79">
      <w:pPr>
        <w:rPr>
          <w:rFonts w:eastAsia="Times New Roman"/>
          <w:lang w:eastAsia="zh-CN"/>
        </w:rPr>
      </w:pPr>
    </w:p>
    <w:p w14:paraId="1E41E3D4" w14:textId="77777777" w:rsidR="00851A79" w:rsidRPr="00851A79" w:rsidRDefault="00851A79" w:rsidP="00851A79"/>
    <w:p w14:paraId="3378CE55" w14:textId="0AE42950" w:rsidR="00851A79" w:rsidRDefault="00851A79" w:rsidP="00851A7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6BCC24EF" w14:textId="77777777" w:rsidR="00851A79" w:rsidRPr="00851A79" w:rsidRDefault="00851A79" w:rsidP="00851A79"/>
    <w:p w14:paraId="7080B54C" w14:textId="77777777" w:rsidR="00D655C3" w:rsidRPr="00D655C3" w:rsidRDefault="00D655C3" w:rsidP="00D655C3"/>
    <w:sectPr w:rsidR="00D655C3" w:rsidRPr="00D655C3" w:rsidSect="00851A79">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79A22" w14:textId="77777777" w:rsidR="00F1169B" w:rsidRDefault="00F1169B">
      <w:r>
        <w:separator/>
      </w:r>
    </w:p>
  </w:endnote>
  <w:endnote w:type="continuationSeparator" w:id="0">
    <w:p w14:paraId="7F0AF955" w14:textId="77777777" w:rsidR="00F1169B" w:rsidRDefault="00F1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00490" w14:textId="77777777" w:rsidR="00F1169B" w:rsidRDefault="00F1169B">
      <w:r>
        <w:separator/>
      </w:r>
    </w:p>
  </w:footnote>
  <w:footnote w:type="continuationSeparator" w:id="0">
    <w:p w14:paraId="64E2E419" w14:textId="77777777" w:rsidR="00F1169B" w:rsidRDefault="00F116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2DC" w:rsidRDefault="008B0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2DC" w:rsidRDefault="008B02D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2DC" w:rsidRDefault="008B02D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2DC" w:rsidRDefault="008B02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921CD"/>
    <w:rsid w:val="00192C46"/>
    <w:rsid w:val="001A08B3"/>
    <w:rsid w:val="001A3B9D"/>
    <w:rsid w:val="001A4F59"/>
    <w:rsid w:val="001A599C"/>
    <w:rsid w:val="001A7B60"/>
    <w:rsid w:val="001B21BB"/>
    <w:rsid w:val="001B37D2"/>
    <w:rsid w:val="001B52F0"/>
    <w:rsid w:val="001B7A65"/>
    <w:rsid w:val="001B7A7C"/>
    <w:rsid w:val="001C0841"/>
    <w:rsid w:val="001C2D5A"/>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47729"/>
    <w:rsid w:val="003536F9"/>
    <w:rsid w:val="003609EF"/>
    <w:rsid w:val="0036231A"/>
    <w:rsid w:val="00374DD4"/>
    <w:rsid w:val="0039225B"/>
    <w:rsid w:val="003B1BFC"/>
    <w:rsid w:val="003B4813"/>
    <w:rsid w:val="003C5CB3"/>
    <w:rsid w:val="003C78C6"/>
    <w:rsid w:val="003D2712"/>
    <w:rsid w:val="003D4852"/>
    <w:rsid w:val="003D5581"/>
    <w:rsid w:val="003E1A36"/>
    <w:rsid w:val="003E32B9"/>
    <w:rsid w:val="003E3CA6"/>
    <w:rsid w:val="00400168"/>
    <w:rsid w:val="00410371"/>
    <w:rsid w:val="004242F1"/>
    <w:rsid w:val="004319F9"/>
    <w:rsid w:val="0044556F"/>
    <w:rsid w:val="004606B8"/>
    <w:rsid w:val="00470E6B"/>
    <w:rsid w:val="00471CCD"/>
    <w:rsid w:val="00490604"/>
    <w:rsid w:val="00496E72"/>
    <w:rsid w:val="004B75B7"/>
    <w:rsid w:val="004C60E3"/>
    <w:rsid w:val="004D76E7"/>
    <w:rsid w:val="004E28E3"/>
    <w:rsid w:val="004E60A5"/>
    <w:rsid w:val="004E7DAF"/>
    <w:rsid w:val="004F2805"/>
    <w:rsid w:val="004F6E27"/>
    <w:rsid w:val="00505F74"/>
    <w:rsid w:val="00511B3C"/>
    <w:rsid w:val="005141D9"/>
    <w:rsid w:val="0051580D"/>
    <w:rsid w:val="005262F3"/>
    <w:rsid w:val="005374AC"/>
    <w:rsid w:val="00547111"/>
    <w:rsid w:val="005660F8"/>
    <w:rsid w:val="00580A15"/>
    <w:rsid w:val="00583FFB"/>
    <w:rsid w:val="0058667E"/>
    <w:rsid w:val="00592D74"/>
    <w:rsid w:val="005A1CE5"/>
    <w:rsid w:val="005B391B"/>
    <w:rsid w:val="005B4CB7"/>
    <w:rsid w:val="005E2C44"/>
    <w:rsid w:val="006121F7"/>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59F8"/>
    <w:rsid w:val="007278CC"/>
    <w:rsid w:val="00742192"/>
    <w:rsid w:val="007473C3"/>
    <w:rsid w:val="00761425"/>
    <w:rsid w:val="0078169D"/>
    <w:rsid w:val="00792342"/>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1A79"/>
    <w:rsid w:val="008539DB"/>
    <w:rsid w:val="00853D51"/>
    <w:rsid w:val="00860997"/>
    <w:rsid w:val="008626E7"/>
    <w:rsid w:val="00870EE7"/>
    <w:rsid w:val="00885462"/>
    <w:rsid w:val="008863B9"/>
    <w:rsid w:val="008A45A6"/>
    <w:rsid w:val="008B02DC"/>
    <w:rsid w:val="008B452D"/>
    <w:rsid w:val="008D08F3"/>
    <w:rsid w:val="008D3CCC"/>
    <w:rsid w:val="008D5E7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236B3"/>
    <w:rsid w:val="00B258BB"/>
    <w:rsid w:val="00B36574"/>
    <w:rsid w:val="00B41338"/>
    <w:rsid w:val="00B632A2"/>
    <w:rsid w:val="00B6408D"/>
    <w:rsid w:val="00B67B97"/>
    <w:rsid w:val="00B71CB6"/>
    <w:rsid w:val="00B93498"/>
    <w:rsid w:val="00B968C8"/>
    <w:rsid w:val="00BA3EC5"/>
    <w:rsid w:val="00BA51D9"/>
    <w:rsid w:val="00BB5DFC"/>
    <w:rsid w:val="00BD279D"/>
    <w:rsid w:val="00BD5E0A"/>
    <w:rsid w:val="00BD6BB8"/>
    <w:rsid w:val="00BE76A7"/>
    <w:rsid w:val="00BF7D3E"/>
    <w:rsid w:val="00C01155"/>
    <w:rsid w:val="00C07FEA"/>
    <w:rsid w:val="00C3068B"/>
    <w:rsid w:val="00C66BA2"/>
    <w:rsid w:val="00C870F6"/>
    <w:rsid w:val="00C95985"/>
    <w:rsid w:val="00CA4F2D"/>
    <w:rsid w:val="00CC5026"/>
    <w:rsid w:val="00CC68D0"/>
    <w:rsid w:val="00CF0038"/>
    <w:rsid w:val="00CF327D"/>
    <w:rsid w:val="00D03F9A"/>
    <w:rsid w:val="00D06D51"/>
    <w:rsid w:val="00D24991"/>
    <w:rsid w:val="00D31E8B"/>
    <w:rsid w:val="00D50255"/>
    <w:rsid w:val="00D52CD5"/>
    <w:rsid w:val="00D64D19"/>
    <w:rsid w:val="00D655C3"/>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4898"/>
    <w:rsid w:val="00E53BF0"/>
    <w:rsid w:val="00E74129"/>
    <w:rsid w:val="00E77FED"/>
    <w:rsid w:val="00E92D52"/>
    <w:rsid w:val="00E97AFB"/>
    <w:rsid w:val="00EB09B7"/>
    <w:rsid w:val="00EC523F"/>
    <w:rsid w:val="00EC5DB7"/>
    <w:rsid w:val="00ED21CA"/>
    <w:rsid w:val="00EE7D7C"/>
    <w:rsid w:val="00F1169B"/>
    <w:rsid w:val="00F17AC4"/>
    <w:rsid w:val="00F201C4"/>
    <w:rsid w:val="00F25D98"/>
    <w:rsid w:val="00F300FB"/>
    <w:rsid w:val="00F3795C"/>
    <w:rsid w:val="00F40165"/>
    <w:rsid w:val="00F41A03"/>
    <w:rsid w:val="00F50723"/>
    <w:rsid w:val="00F5154E"/>
    <w:rsid w:val="00F5587F"/>
    <w:rsid w:val="00F66847"/>
    <w:rsid w:val="00F7010D"/>
    <w:rsid w:val="00F863F7"/>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 w:id="896353675">
      <w:bodyDiv w:val="1"/>
      <w:marLeft w:val="0"/>
      <w:marRight w:val="0"/>
      <w:marTop w:val="0"/>
      <w:marBottom w:val="0"/>
      <w:divBdr>
        <w:top w:val="none" w:sz="0" w:space="0" w:color="auto"/>
        <w:left w:val="none" w:sz="0" w:space="0" w:color="auto"/>
        <w:bottom w:val="none" w:sz="0" w:space="0" w:color="auto"/>
        <w:right w:val="none" w:sz="0" w:space="0" w:color="auto"/>
      </w:divBdr>
    </w:div>
    <w:div w:id="1154950333">
      <w:bodyDiv w:val="1"/>
      <w:marLeft w:val="0"/>
      <w:marRight w:val="0"/>
      <w:marTop w:val="0"/>
      <w:marBottom w:val="0"/>
      <w:divBdr>
        <w:top w:val="none" w:sz="0" w:space="0" w:color="auto"/>
        <w:left w:val="none" w:sz="0" w:space="0" w:color="auto"/>
        <w:bottom w:val="none" w:sz="0" w:space="0" w:color="auto"/>
        <w:right w:val="none" w:sz="0" w:space="0" w:color="auto"/>
      </w:divBdr>
    </w:div>
    <w:div w:id="1214804481">
      <w:bodyDiv w:val="1"/>
      <w:marLeft w:val="0"/>
      <w:marRight w:val="0"/>
      <w:marTop w:val="0"/>
      <w:marBottom w:val="0"/>
      <w:divBdr>
        <w:top w:val="none" w:sz="0" w:space="0" w:color="auto"/>
        <w:left w:val="none" w:sz="0" w:space="0" w:color="auto"/>
        <w:bottom w:val="none" w:sz="0" w:space="0" w:color="auto"/>
        <w:right w:val="none" w:sz="0" w:space="0" w:color="auto"/>
      </w:divBdr>
    </w:div>
    <w:div w:id="157261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1880-6DE2-4C10-A1CE-9478A32BB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7813</TotalTime>
  <Pages>6</Pages>
  <Words>1538</Words>
  <Characters>8769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17</cp:revision>
  <cp:lastPrinted>1899-12-31T23:00:00Z</cp:lastPrinted>
  <dcterms:created xsi:type="dcterms:W3CDTF">2020-02-03T08:32:00Z</dcterms:created>
  <dcterms:modified xsi:type="dcterms:W3CDTF">2024-11-07T08:11:00Z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